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A5CDE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A4F26" w:rsidRPr="000A4F26">
          <w:rPr>
            <w:b/>
            <w:noProof/>
            <w:sz w:val="24"/>
          </w:rPr>
          <w:t>97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83FBE" w:rsidRPr="00383FBE">
          <w:rPr>
            <w:b/>
            <w:i/>
            <w:noProof/>
            <w:sz w:val="28"/>
          </w:rPr>
          <w:t>R5-227815</w:t>
        </w:r>
      </w:fldSimple>
    </w:p>
    <w:p w14:paraId="7CB45193" w14:textId="11E603E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C60E5" w:rsidR="001E41F3" w:rsidRPr="00410371" w:rsidRDefault="00F73CCD" w:rsidP="00E13F3D">
            <w:pPr>
              <w:pStyle w:val="CRCoverPage"/>
              <w:spacing w:after="0"/>
              <w:jc w:val="right"/>
              <w:rPr>
                <w:b/>
                <w:noProof/>
                <w:sz w:val="28"/>
              </w:rPr>
            </w:pPr>
            <w:fldSimple w:instr=" DOCPROPERTY  Spec#  \* MERGEFORMAT ">
              <w:r w:rsidR="00DE0ABE" w:rsidRPr="00DE0ABE">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3F405E" w:rsidR="001E41F3" w:rsidRPr="00410371" w:rsidRDefault="00F73CCD" w:rsidP="00547111">
            <w:pPr>
              <w:pStyle w:val="CRCoverPage"/>
              <w:spacing w:after="0"/>
              <w:rPr>
                <w:noProof/>
              </w:rPr>
            </w:pPr>
            <w:fldSimple w:instr=" DOCPROPERTY  Cr#  \* MERGEFORMAT ">
              <w:r w:rsidRPr="00F73CCD">
                <w:rPr>
                  <w:b/>
                  <w:noProof/>
                  <w:sz w:val="28"/>
                </w:rPr>
                <w:t>0613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D9778" w:rsidR="001E41F3" w:rsidRPr="00410371" w:rsidRDefault="00F73CCD" w:rsidP="00E13F3D">
            <w:pPr>
              <w:pStyle w:val="CRCoverPage"/>
              <w:spacing w:after="0"/>
              <w:jc w:val="center"/>
              <w:rPr>
                <w:b/>
                <w:noProof/>
              </w:rPr>
            </w:pPr>
            <w:fldSimple w:instr=" DOCPROPERTY  Revision  \* MERGEFORMAT ">
              <w:r w:rsidR="00383FBE" w:rsidRPr="00383FB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0A080E" w:rsidR="001E41F3" w:rsidRPr="00410371" w:rsidRDefault="00F73CCD">
            <w:pPr>
              <w:pStyle w:val="CRCoverPage"/>
              <w:spacing w:after="0"/>
              <w:jc w:val="center"/>
              <w:rPr>
                <w:noProof/>
                <w:sz w:val="28"/>
              </w:rPr>
            </w:pPr>
            <w:fldSimple w:instr=" DOCPROPERTY  Version  \* MERGEFORMAT ">
              <w:r w:rsidR="00AB3AD4" w:rsidRPr="00AB3AD4">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3366A" w:rsidR="001E41F3" w:rsidRDefault="00F73CCD">
            <w:pPr>
              <w:pStyle w:val="CRCoverPage"/>
              <w:spacing w:after="0"/>
              <w:ind w:left="100"/>
              <w:rPr>
                <w:noProof/>
              </w:rPr>
            </w:pPr>
            <w:fldSimple w:instr=" DOCPROPERTY  CrTitle  \* MERGEFORMAT ">
              <w:r w:rsidR="00383FBE">
                <w:t>Clarification of UL RMC in FR2 PMI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F73CCD">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F73CCD"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2A19F" w:rsidR="001E41F3" w:rsidRDefault="00F73CCD">
            <w:pPr>
              <w:pStyle w:val="CRCoverPage"/>
              <w:spacing w:after="0"/>
              <w:ind w:left="100"/>
              <w:rPr>
                <w:noProof/>
              </w:rPr>
            </w:pPr>
            <w:fldSimple w:instr=" DOCPROPERTY  RelatedWis  \* MERGEFORMAT ">
              <w:r w:rsidR="0093095E">
                <w:rPr>
                  <w:noProof/>
                </w:rPr>
                <w:t xml:space="preserve">TEI15_Test, </w:t>
              </w:r>
              <w:r w:rsidR="0093095E">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FCB1B" w:rsidR="001E41F3" w:rsidRDefault="00F73CCD">
            <w:pPr>
              <w:pStyle w:val="CRCoverPage"/>
              <w:spacing w:after="0"/>
              <w:ind w:left="100"/>
              <w:rPr>
                <w:noProof/>
              </w:rPr>
            </w:pPr>
            <w:fldSimple w:instr=" DOCPROPERTY  ResDate  \* MERGEFORMAT ">
              <w:r w:rsidR="006274EF">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F73CCD"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F5C55" w:rsidR="001E41F3" w:rsidRDefault="00F73CCD">
            <w:pPr>
              <w:pStyle w:val="CRCoverPage"/>
              <w:spacing w:after="0"/>
              <w:ind w:left="100"/>
              <w:rPr>
                <w:noProof/>
              </w:rPr>
            </w:pPr>
            <w:fldSimple w:instr=" DOCPROPERTY  Release  \* MERGEFORMAT ">
              <w:r w:rsidR="00184F5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83EE97" w:rsidR="00AB796A" w:rsidRDefault="00AB796A" w:rsidP="00321046">
            <w:pPr>
              <w:pStyle w:val="CRCoverPage"/>
              <w:spacing w:after="0"/>
              <w:ind w:left="100"/>
              <w:rPr>
                <w:noProof/>
                <w:lang w:eastAsia="ja-JP"/>
              </w:rPr>
            </w:pPr>
            <w:r w:rsidRPr="006357D2">
              <w:rPr>
                <w:noProof/>
              </w:rPr>
              <w:t xml:space="preserve">The PMI test cases in section </w:t>
            </w:r>
            <w:r w:rsidR="001C2758">
              <w:rPr>
                <w:rFonts w:hint="eastAsia"/>
                <w:noProof/>
                <w:lang w:eastAsia="ja-JP"/>
              </w:rPr>
              <w:t>8</w:t>
            </w:r>
            <w:r w:rsidR="001C2758">
              <w:rPr>
                <w:noProof/>
                <w:lang w:eastAsia="ja-JP"/>
              </w:rPr>
              <w:t>.3</w:t>
            </w:r>
            <w:r w:rsidRPr="006357D2">
              <w:rPr>
                <w:noProof/>
              </w:rPr>
              <w:t xml:space="preserve"> require aperiodic CSI reporting. Aperiodic CSI reports are always transmitted on PUSCH. However, the PUSCH RMC details are missing in the test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D8652A" w:rsidR="00AB796A" w:rsidRDefault="00AB796A">
            <w:pPr>
              <w:pStyle w:val="CRCoverPage"/>
              <w:spacing w:after="0"/>
              <w:ind w:left="100"/>
              <w:rPr>
                <w:noProof/>
              </w:rPr>
            </w:pPr>
            <w:r w:rsidRPr="00AB796A">
              <w:rPr>
                <w:noProof/>
              </w:rPr>
              <w:t xml:space="preserve">For the PMI test cases in chapter </w:t>
            </w:r>
            <w:r w:rsidR="001C2758">
              <w:rPr>
                <w:noProof/>
              </w:rPr>
              <w:t>8.3</w:t>
            </w:r>
            <w:r w:rsidRPr="00AB796A">
              <w:rPr>
                <w:noProof/>
              </w:rPr>
              <w:t>, the UL RMC has been specified as CP-OFDM QPSK with 5 RBs allocated. It has been clarified that no transport block is sent in parallel to the CQI 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E3415" w:rsidR="00AB796A" w:rsidRDefault="00AB796A">
            <w:pPr>
              <w:pStyle w:val="CRCoverPage"/>
              <w:spacing w:after="0"/>
              <w:ind w:left="100"/>
              <w:rPr>
                <w:noProof/>
              </w:rPr>
            </w:pPr>
            <w:r>
              <w:rPr>
                <w:noProof/>
                <w:lang w:eastAsia="ja-JP"/>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E2C21" w:rsidR="001E41F3" w:rsidRDefault="000042D1">
            <w:pPr>
              <w:pStyle w:val="CRCoverPage"/>
              <w:spacing w:after="0"/>
              <w:ind w:left="100"/>
              <w:rPr>
                <w:noProof/>
                <w:lang w:eastAsia="ja-JP"/>
              </w:rPr>
            </w:pPr>
            <w:r>
              <w:rPr>
                <w:rFonts w:hint="eastAsia"/>
                <w:noProof/>
                <w:lang w:eastAsia="ja-JP"/>
              </w:rPr>
              <w:t>8</w:t>
            </w:r>
            <w:r>
              <w:rPr>
                <w:noProof/>
                <w:lang w:eastAsia="ja-JP"/>
              </w:rPr>
              <w:t>.3.2.2.1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4385FA" w:rsidR="008863B9" w:rsidRPr="005A2BFE" w:rsidRDefault="005A2BFE">
            <w:pPr>
              <w:pStyle w:val="CRCoverPage"/>
              <w:spacing w:after="0"/>
              <w:ind w:left="100"/>
              <w:rPr>
                <w:noProof/>
                <w:lang w:val="en-US" w:eastAsia="ja-JP"/>
              </w:rPr>
            </w:pPr>
            <w:r w:rsidRPr="005A2BFE">
              <w:rPr>
                <w:noProof/>
                <w:lang w:val="en-US" w:eastAsia="ja-JP"/>
              </w:rPr>
              <w:t xml:space="preserve">This is an update of R5-227089 with </w:t>
            </w:r>
            <w:r>
              <w:rPr>
                <w:noProof/>
                <w:lang w:val="en-US" w:eastAsia="ja-JP"/>
              </w:rPr>
              <w:t>correction</w:t>
            </w:r>
            <w:r w:rsidRPr="005A2BFE">
              <w:rPr>
                <w:noProof/>
                <w:lang w:val="en-US" w:eastAsia="ja-JP"/>
              </w:rPr>
              <w:t xml:space="preserve"> of CR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E6B4A0" w14:textId="77777777" w:rsidR="00321046" w:rsidRDefault="00321046" w:rsidP="005F1615">
      <w:pPr>
        <w:pStyle w:val="2"/>
        <w:rPr>
          <w:noProof/>
        </w:rPr>
      </w:pPr>
    </w:p>
    <w:p w14:paraId="12AC1619" w14:textId="77777777" w:rsidR="00321046" w:rsidRDefault="00321046" w:rsidP="0032104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2931E0B" w14:textId="77777777" w:rsidR="00B57508" w:rsidRPr="00A07251" w:rsidRDefault="00B57508" w:rsidP="00B57508">
      <w:pPr>
        <w:pStyle w:val="30"/>
      </w:pPr>
      <w:bookmarkStart w:id="1" w:name="_Toc27479582"/>
      <w:bookmarkStart w:id="2" w:name="_Toc36058774"/>
      <w:bookmarkStart w:id="3" w:name="_Toc44067697"/>
      <w:bookmarkStart w:id="4" w:name="_Toc52716624"/>
      <w:bookmarkStart w:id="5" w:name="_Toc58239276"/>
      <w:bookmarkStart w:id="6" w:name="_Toc68246864"/>
      <w:bookmarkStart w:id="7" w:name="_Toc75790181"/>
      <w:r w:rsidRPr="00A07251">
        <w:t>8.3.2</w:t>
      </w:r>
      <w:r w:rsidRPr="00A07251">
        <w:tab/>
        <w:t>2RX requirements</w:t>
      </w:r>
      <w:bookmarkEnd w:id="1"/>
      <w:bookmarkEnd w:id="2"/>
      <w:bookmarkEnd w:id="3"/>
      <w:bookmarkEnd w:id="4"/>
      <w:bookmarkEnd w:id="5"/>
      <w:bookmarkEnd w:id="6"/>
      <w:bookmarkEnd w:id="7"/>
    </w:p>
    <w:p w14:paraId="60F44D55" w14:textId="77777777" w:rsidR="00B57508" w:rsidRPr="00A07251" w:rsidRDefault="00B57508" w:rsidP="00B57508">
      <w:pPr>
        <w:pStyle w:val="40"/>
      </w:pPr>
      <w:bookmarkStart w:id="8" w:name="_Toc27479583"/>
      <w:bookmarkStart w:id="9" w:name="_Toc36058775"/>
      <w:bookmarkStart w:id="10" w:name="_Toc44067698"/>
      <w:bookmarkStart w:id="11" w:name="_Toc52716625"/>
      <w:bookmarkStart w:id="12" w:name="_Toc58239277"/>
      <w:bookmarkStart w:id="13" w:name="_Toc68246865"/>
      <w:bookmarkStart w:id="14" w:name="_Toc75790182"/>
      <w:r w:rsidRPr="00A07251">
        <w:t>8.3.2.1</w:t>
      </w:r>
      <w:r w:rsidRPr="00A07251">
        <w:tab/>
        <w:t>FDD</w:t>
      </w:r>
      <w:bookmarkEnd w:id="8"/>
      <w:bookmarkEnd w:id="9"/>
      <w:bookmarkEnd w:id="10"/>
      <w:bookmarkEnd w:id="11"/>
      <w:bookmarkEnd w:id="12"/>
      <w:bookmarkEnd w:id="13"/>
      <w:bookmarkEnd w:id="14"/>
    </w:p>
    <w:p w14:paraId="17479EB5" w14:textId="77777777" w:rsidR="00B57508" w:rsidRPr="00A07251" w:rsidRDefault="00B57508" w:rsidP="00B57508">
      <w:r w:rsidRPr="00A07251">
        <w:t>TBD</w:t>
      </w:r>
    </w:p>
    <w:p w14:paraId="31A054A8" w14:textId="77777777" w:rsidR="00B57508" w:rsidRPr="00A07251" w:rsidRDefault="00B57508" w:rsidP="00B57508">
      <w:pPr>
        <w:pStyle w:val="40"/>
      </w:pPr>
      <w:bookmarkStart w:id="15" w:name="_Toc27479584"/>
      <w:bookmarkStart w:id="16" w:name="_Toc36058776"/>
      <w:bookmarkStart w:id="17" w:name="_Toc44067699"/>
      <w:bookmarkStart w:id="18" w:name="_Toc52716626"/>
      <w:bookmarkStart w:id="19" w:name="_Toc58239278"/>
      <w:bookmarkStart w:id="20" w:name="_Toc68246866"/>
      <w:bookmarkStart w:id="21" w:name="_Toc75790183"/>
      <w:r w:rsidRPr="00A07251">
        <w:t>8.3.2.2</w:t>
      </w:r>
      <w:r w:rsidRPr="00A07251">
        <w:tab/>
        <w:t>TDD</w:t>
      </w:r>
      <w:bookmarkEnd w:id="15"/>
      <w:bookmarkEnd w:id="16"/>
      <w:bookmarkEnd w:id="17"/>
      <w:bookmarkEnd w:id="18"/>
      <w:bookmarkEnd w:id="19"/>
      <w:bookmarkEnd w:id="20"/>
      <w:bookmarkEnd w:id="21"/>
    </w:p>
    <w:p w14:paraId="6EDC6EC5" w14:textId="77777777" w:rsidR="00B57508" w:rsidRPr="00A07251" w:rsidRDefault="00B57508" w:rsidP="00B57508">
      <w:pPr>
        <w:pStyle w:val="5"/>
        <w:rPr>
          <w:lang w:eastAsia="zh-CN"/>
        </w:rPr>
      </w:pPr>
      <w:bookmarkStart w:id="22" w:name="_Toc68246867"/>
      <w:bookmarkStart w:id="23" w:name="_Toc75790184"/>
      <w:r w:rsidRPr="00A07251">
        <w:rPr>
          <w:lang w:eastAsia="zh-CN"/>
        </w:rPr>
        <w:t>8.3.2.2.1</w:t>
      </w:r>
      <w:r w:rsidRPr="00A07251">
        <w:rPr>
          <w:lang w:eastAsia="zh-CN"/>
        </w:rPr>
        <w:tab/>
      </w:r>
      <w:r w:rsidRPr="00A07251">
        <w:t xml:space="preserve">2Rx </w:t>
      </w:r>
      <w:r w:rsidRPr="00A07251">
        <w:rPr>
          <w:lang w:eastAsia="zh-CN"/>
        </w:rPr>
        <w:t>T</w:t>
      </w:r>
      <w:r w:rsidRPr="00A07251">
        <w:t>DD FR</w:t>
      </w:r>
      <w:r w:rsidRPr="00A07251">
        <w:rPr>
          <w:lang w:eastAsia="zh-CN"/>
        </w:rPr>
        <w:t>2</w:t>
      </w:r>
      <w:r w:rsidRPr="00A07251">
        <w:t xml:space="preserve"> </w:t>
      </w:r>
      <w:r w:rsidRPr="00A07251">
        <w:rPr>
          <w:lang w:eastAsia="zh-CN"/>
        </w:rPr>
        <w:t xml:space="preserve">Single PMI with 2TX </w:t>
      </w:r>
      <w:r w:rsidRPr="00A07251">
        <w:t>TypeI-SinglePanel</w:t>
      </w:r>
      <w:r w:rsidRPr="00A07251">
        <w:rPr>
          <w:lang w:eastAsia="zh-CN"/>
        </w:rPr>
        <w:t xml:space="preserve"> codebook</w:t>
      </w:r>
      <w:r w:rsidRPr="00A07251">
        <w:t xml:space="preserve"> for both SA and NSA</w:t>
      </w:r>
      <w:bookmarkEnd w:id="22"/>
      <w:bookmarkEnd w:id="23"/>
    </w:p>
    <w:p w14:paraId="19926F2F" w14:textId="77777777" w:rsidR="00B57508" w:rsidRPr="00A07251" w:rsidRDefault="00B57508" w:rsidP="00B57508">
      <w:pPr>
        <w:pStyle w:val="H6"/>
      </w:pPr>
      <w:r w:rsidRPr="00A07251">
        <w:rPr>
          <w:lang w:eastAsia="zh-CN"/>
        </w:rPr>
        <w:t>8.3.2.2.1</w:t>
      </w:r>
      <w:r w:rsidRPr="00A07251">
        <w:t>.1</w:t>
      </w:r>
      <w:r w:rsidRPr="00A07251">
        <w:rPr>
          <w:lang w:eastAsia="zh-CN"/>
        </w:rPr>
        <w:tab/>
      </w:r>
      <w:r w:rsidRPr="00A07251">
        <w:t>Test purpose</w:t>
      </w:r>
    </w:p>
    <w:p w14:paraId="21C01C0B" w14:textId="77777777" w:rsidR="00B57508" w:rsidRPr="00A07251" w:rsidRDefault="00B57508" w:rsidP="00B57508">
      <w:r w:rsidRPr="00A07251">
        <w:t>The purpose of this test is to test the accuracy of the Precoding Matrix Indicator (PMI) reporting such that the system throughput is maximized based on the precoders configured according to the UE reports.</w:t>
      </w:r>
    </w:p>
    <w:p w14:paraId="62008DCA" w14:textId="77777777" w:rsidR="00B57508" w:rsidRPr="00A07251" w:rsidRDefault="00B57508" w:rsidP="00B57508">
      <w:pPr>
        <w:pStyle w:val="H6"/>
      </w:pPr>
      <w:r w:rsidRPr="00A07251">
        <w:rPr>
          <w:lang w:eastAsia="zh-CN"/>
        </w:rPr>
        <w:t>8</w:t>
      </w:r>
      <w:r w:rsidRPr="00A07251">
        <w:t>.3.</w:t>
      </w:r>
      <w:r w:rsidRPr="00A07251">
        <w:rPr>
          <w:lang w:eastAsia="zh-CN"/>
        </w:rPr>
        <w:t>2.2.1</w:t>
      </w:r>
      <w:r w:rsidRPr="00A07251">
        <w:t>.2</w:t>
      </w:r>
      <w:r w:rsidRPr="00A07251">
        <w:rPr>
          <w:lang w:eastAsia="zh-CN"/>
        </w:rPr>
        <w:tab/>
      </w:r>
      <w:r w:rsidRPr="00A07251">
        <w:t>Test applicability</w:t>
      </w:r>
    </w:p>
    <w:p w14:paraId="4A4C5646" w14:textId="77777777" w:rsidR="00B57508" w:rsidRPr="00A07251" w:rsidRDefault="00B57508" w:rsidP="00B57508">
      <w:r w:rsidRPr="00A07251">
        <w:t>This test applies to all types of NR UE release 15 and forward.</w:t>
      </w:r>
    </w:p>
    <w:p w14:paraId="6D9697BD" w14:textId="77777777" w:rsidR="00B57508" w:rsidRPr="00A07251" w:rsidRDefault="00B57508" w:rsidP="00B57508">
      <w:r w:rsidRPr="00A07251">
        <w:t>This test also applies to all types of EUTRA UE release 15 and forward supporting EN-DC.</w:t>
      </w:r>
    </w:p>
    <w:p w14:paraId="45482578" w14:textId="77777777" w:rsidR="00B57508" w:rsidRPr="00A07251" w:rsidRDefault="00B57508" w:rsidP="00B57508">
      <w:pPr>
        <w:pStyle w:val="H6"/>
      </w:pPr>
      <w:r w:rsidRPr="00A07251">
        <w:rPr>
          <w:lang w:eastAsia="zh-CN"/>
        </w:rPr>
        <w:t>8</w:t>
      </w:r>
      <w:r w:rsidRPr="00A07251">
        <w:t>.3.2.</w:t>
      </w:r>
      <w:r w:rsidRPr="00A07251">
        <w:rPr>
          <w:lang w:eastAsia="zh-CN"/>
        </w:rPr>
        <w:t>2.1</w:t>
      </w:r>
      <w:r w:rsidRPr="00A07251">
        <w:t>.3</w:t>
      </w:r>
      <w:r w:rsidRPr="00A07251">
        <w:rPr>
          <w:lang w:eastAsia="zh-CN"/>
        </w:rPr>
        <w:tab/>
      </w:r>
      <w:r w:rsidRPr="00A07251">
        <w:t xml:space="preserve">Minimum conformance requirements </w:t>
      </w:r>
    </w:p>
    <w:p w14:paraId="7BD25783" w14:textId="77777777" w:rsidR="00B57508" w:rsidRPr="00A07251" w:rsidRDefault="00B57508" w:rsidP="00B57508">
      <w:pPr>
        <w:rPr>
          <w:rFonts w:eastAsia="SimSun"/>
          <w:lang w:eastAsia="zh-CN"/>
        </w:rPr>
      </w:pPr>
      <w:r w:rsidRPr="00A07251">
        <w:rPr>
          <w:rFonts w:eastAsia="SimSun"/>
        </w:rPr>
        <w:t xml:space="preserve">For the parameters specified in Table </w:t>
      </w:r>
      <w:r w:rsidRPr="00A07251">
        <w:rPr>
          <w:rFonts w:eastAsia="SimSun"/>
          <w:lang w:eastAsia="zh-CN"/>
        </w:rPr>
        <w:t>8.3.2.2.1</w:t>
      </w:r>
      <w:r w:rsidRPr="00A07251">
        <w:t>.3</w:t>
      </w:r>
      <w:r w:rsidRPr="00A07251">
        <w:rPr>
          <w:rFonts w:eastAsia="SimSun"/>
        </w:rPr>
        <w:t xml:space="preserve">-1, and using the downlink physical channels specified in Annex </w:t>
      </w:r>
      <w:r w:rsidRPr="00A07251">
        <w:rPr>
          <w:rFonts w:eastAsia="SimSun"/>
          <w:lang w:eastAsia="zh-CN"/>
        </w:rPr>
        <w:t>C.5.1</w:t>
      </w:r>
      <w:r w:rsidRPr="00A07251">
        <w:rPr>
          <w:rFonts w:eastAsia="SimSun"/>
        </w:rPr>
        <w:t xml:space="preserve">, the minimum requirements are specified in Table </w:t>
      </w:r>
      <w:r w:rsidRPr="00A07251">
        <w:rPr>
          <w:rFonts w:eastAsia="SimSun"/>
          <w:lang w:eastAsia="zh-CN"/>
        </w:rPr>
        <w:t>8.3.2.2.1.3-2</w:t>
      </w:r>
      <w:r w:rsidRPr="00A07251">
        <w:rPr>
          <w:rFonts w:eastAsia="SimSun"/>
        </w:rPr>
        <w:t>.</w:t>
      </w:r>
    </w:p>
    <w:p w14:paraId="4F744482" w14:textId="77777777" w:rsidR="00B57508" w:rsidRPr="00A07251" w:rsidRDefault="00B57508" w:rsidP="00B57508">
      <w:pPr>
        <w:pStyle w:val="TH"/>
        <w:rPr>
          <w:lang w:eastAsia="zh-CN"/>
        </w:rPr>
      </w:pPr>
      <w:r w:rsidRPr="00A07251">
        <w:lastRenderedPageBreak/>
        <w:t xml:space="preserve">Table </w:t>
      </w:r>
      <w:r w:rsidRPr="00A07251">
        <w:rPr>
          <w:lang w:eastAsia="zh-CN"/>
        </w:rPr>
        <w:t>8.3.2.2.1.3-1</w:t>
      </w:r>
      <w:r w:rsidRPr="00A07251">
        <w:t xml:space="preserve">: </w:t>
      </w:r>
      <w:r w:rsidRPr="00A07251">
        <w:rPr>
          <w:lang w:eastAsia="zh-CN"/>
        </w:rPr>
        <w:t>T</w:t>
      </w:r>
      <w:r w:rsidRPr="00A07251">
        <w:t xml:space="preserve">est parameters </w:t>
      </w:r>
      <w:r w:rsidRPr="00A07251">
        <w:rPr>
          <w:lang w:eastAsia="zh-CN"/>
        </w:rPr>
        <w:t>(single layer)</w:t>
      </w:r>
      <w:r w:rsidRPr="00A07251" w:rsidDel="00AF2648">
        <w:rPr>
          <w:lang w:eastAsia="zh-CN"/>
        </w:rPr>
        <w:t xml:space="preserve"> </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B57508" w:rsidRPr="00A07251" w14:paraId="53FDEB0B"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A751C3F" w14:textId="77777777" w:rsidR="00B57508" w:rsidRPr="00A07251" w:rsidRDefault="00B57508" w:rsidP="002E217A">
            <w:pPr>
              <w:pStyle w:val="TAH"/>
            </w:pPr>
            <w:r w:rsidRPr="00A07251">
              <w:rPr>
                <w:rFonts w:eastAsia="SimSun"/>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39C981BE" w14:textId="77777777" w:rsidR="00B57508" w:rsidRPr="00A07251" w:rsidRDefault="00B57508" w:rsidP="002E217A">
            <w:pPr>
              <w:pStyle w:val="TAH"/>
            </w:pPr>
            <w:r w:rsidRPr="00A07251">
              <w:rPr>
                <w:rFonts w:eastAsia="SimSun"/>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2831C3C" w14:textId="77777777" w:rsidR="00B57508" w:rsidRPr="00A07251" w:rsidRDefault="00B57508" w:rsidP="002E217A">
            <w:pPr>
              <w:pStyle w:val="TAH"/>
            </w:pPr>
            <w:r w:rsidRPr="00A07251">
              <w:rPr>
                <w:rFonts w:eastAsia="SimSun"/>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7ADEE4D6" w14:textId="77777777" w:rsidR="00B57508" w:rsidRPr="00A07251" w:rsidRDefault="00B57508" w:rsidP="002E217A">
            <w:pPr>
              <w:pStyle w:val="TAH"/>
              <w:rPr>
                <w:lang w:eastAsia="zh-CN"/>
              </w:rPr>
            </w:pPr>
            <w:r w:rsidRPr="00A07251">
              <w:rPr>
                <w:rFonts w:eastAsia="SimSun"/>
              </w:rPr>
              <w:t xml:space="preserve">Test </w:t>
            </w:r>
            <w:r w:rsidRPr="00A07251">
              <w:rPr>
                <w:rFonts w:eastAsia="SimSun"/>
                <w:lang w:eastAsia="zh-CN"/>
              </w:rPr>
              <w:t>2</w:t>
            </w:r>
          </w:p>
        </w:tc>
      </w:tr>
      <w:tr w:rsidR="00B57508" w:rsidRPr="00A07251" w14:paraId="7ECF99F6"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F2ED4CB" w14:textId="77777777" w:rsidR="00B57508" w:rsidRPr="00A07251" w:rsidRDefault="00B57508" w:rsidP="002E217A">
            <w:pPr>
              <w:keepNext/>
              <w:keepLines/>
              <w:rPr>
                <w:rFonts w:ascii="Arial" w:hAnsi="Arial"/>
                <w:sz w:val="18"/>
              </w:rPr>
            </w:pPr>
            <w:r w:rsidRPr="00A07251">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52A65ABE" w14:textId="77777777" w:rsidR="00B57508" w:rsidRPr="00A07251" w:rsidRDefault="00B57508" w:rsidP="002E217A">
            <w:pPr>
              <w:keepNext/>
              <w:keepLines/>
              <w:jc w:val="center"/>
              <w:rPr>
                <w:rFonts w:ascii="Arial" w:hAnsi="Arial"/>
                <w:sz w:val="18"/>
              </w:rPr>
            </w:pPr>
            <w:r w:rsidRPr="00A07251">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52F4138C"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789ECA9B"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100</w:t>
            </w:r>
          </w:p>
        </w:tc>
      </w:tr>
      <w:tr w:rsidR="00B57508" w:rsidRPr="00A07251" w14:paraId="3928BCED"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D5263BB" w14:textId="77777777" w:rsidR="00B57508" w:rsidRPr="00A07251" w:rsidRDefault="00B57508" w:rsidP="002E217A">
            <w:pPr>
              <w:keepNext/>
              <w:keepLines/>
              <w:rPr>
                <w:rFonts w:ascii="Arial" w:eastAsia="SimSun" w:hAnsi="Arial"/>
                <w:sz w:val="18"/>
              </w:rPr>
            </w:pPr>
            <w:r w:rsidRPr="00A07251">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5CC8F664" w14:textId="77777777" w:rsidR="00B57508" w:rsidRPr="00A07251" w:rsidRDefault="00B57508" w:rsidP="002E217A">
            <w:pPr>
              <w:keepNext/>
              <w:keepLines/>
              <w:jc w:val="center"/>
              <w:rPr>
                <w:rFonts w:ascii="Arial" w:eastAsia="SimSun" w:hAnsi="Arial"/>
                <w:sz w:val="18"/>
              </w:rPr>
            </w:pPr>
            <w:r w:rsidRPr="00A07251">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24A1451A" w14:textId="77777777" w:rsidR="00B57508" w:rsidRPr="00A07251" w:rsidRDefault="00B57508" w:rsidP="002E217A">
            <w:pPr>
              <w:keepNext/>
              <w:keepLines/>
              <w:jc w:val="center"/>
              <w:rPr>
                <w:rFonts w:ascii="Arial" w:eastAsia="SimSun" w:hAnsi="Arial"/>
                <w:sz w:val="18"/>
                <w:lang w:eastAsia="zh-CN"/>
              </w:rPr>
            </w:pPr>
            <w:r w:rsidRPr="00A07251">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59E4CA10" w14:textId="77777777" w:rsidR="00B57508" w:rsidRPr="00A07251" w:rsidRDefault="00B57508" w:rsidP="002E217A">
            <w:pPr>
              <w:keepNext/>
              <w:keepLines/>
              <w:jc w:val="center"/>
              <w:rPr>
                <w:rFonts w:ascii="Arial" w:eastAsia="SimSun" w:hAnsi="Arial"/>
                <w:sz w:val="18"/>
                <w:lang w:eastAsia="zh-CN"/>
              </w:rPr>
            </w:pPr>
            <w:r w:rsidRPr="00A07251">
              <w:rPr>
                <w:rFonts w:ascii="Arial" w:hAnsi="Arial"/>
                <w:sz w:val="18"/>
              </w:rPr>
              <w:t>120</w:t>
            </w:r>
          </w:p>
        </w:tc>
      </w:tr>
      <w:tr w:rsidR="00B57508" w:rsidRPr="00A07251" w14:paraId="44DFCC72"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AE4A643" w14:textId="77777777" w:rsidR="00B57508" w:rsidRPr="00A07251" w:rsidRDefault="00B57508" w:rsidP="002E217A">
            <w:pPr>
              <w:keepNext/>
              <w:keepLines/>
              <w:rPr>
                <w:rFonts w:ascii="Arial" w:eastAsia="SimSun" w:hAnsi="Arial"/>
                <w:sz w:val="18"/>
                <w:lang w:eastAsia="zh-CN"/>
              </w:rPr>
            </w:pPr>
            <w:r w:rsidRPr="00A07251">
              <w:rPr>
                <w:rFonts w:ascii="Arial" w:eastAsia="SimSun" w:hAnsi="Arial"/>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60CB5432"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369E5BE"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409F9339"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FR2.120-1 as specified in Annex A.1.3</w:t>
            </w:r>
          </w:p>
        </w:tc>
      </w:tr>
      <w:tr w:rsidR="00B57508" w:rsidRPr="00A07251" w14:paraId="43F9587E"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8B309FA" w14:textId="77777777" w:rsidR="00B57508" w:rsidRPr="00A07251" w:rsidRDefault="00B57508" w:rsidP="002E217A">
            <w:pPr>
              <w:keepNext/>
              <w:keepLines/>
              <w:rPr>
                <w:rFonts w:ascii="Arial" w:hAnsi="Arial"/>
                <w:sz w:val="18"/>
              </w:rPr>
            </w:pPr>
            <w:r w:rsidRPr="00A07251">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6792B07B"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18957C6"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0CF8E86D"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TDLA30-35</w:t>
            </w:r>
          </w:p>
        </w:tc>
      </w:tr>
      <w:tr w:rsidR="00B57508" w:rsidRPr="00A07251" w14:paraId="0B432294"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FC4B646" w14:textId="77777777" w:rsidR="00B57508" w:rsidRPr="00A07251" w:rsidRDefault="00B57508" w:rsidP="002E217A">
            <w:pPr>
              <w:keepNext/>
              <w:keepLines/>
              <w:rPr>
                <w:rFonts w:ascii="Arial" w:hAnsi="Arial"/>
                <w:sz w:val="18"/>
              </w:rPr>
            </w:pPr>
            <w:r w:rsidRPr="00A07251">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48916B27"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DC89B33" w14:textId="77777777" w:rsidR="00B57508" w:rsidRPr="00A07251" w:rsidRDefault="00B57508" w:rsidP="002E217A">
            <w:pPr>
              <w:keepNext/>
              <w:keepLines/>
              <w:jc w:val="center"/>
              <w:rPr>
                <w:rFonts w:ascii="Arial" w:hAnsi="Arial"/>
                <w:sz w:val="18"/>
              </w:rPr>
            </w:pPr>
            <w:r w:rsidRPr="00A07251">
              <w:rPr>
                <w:rFonts w:ascii="Arial" w:hAnsi="Arial" w:cs="Arial"/>
                <w:sz w:val="18"/>
                <w:szCs w:val="18"/>
                <w:lang w:eastAsia="zh-CN"/>
              </w:rPr>
              <w:t xml:space="preserve">2 </w:t>
            </w:r>
            <w:r w:rsidRPr="00A07251">
              <w:rPr>
                <w:rFonts w:ascii="Arial" w:eastAsia="?? ??" w:hAnsi="Arial" w:cs="Arial"/>
                <w:sz w:val="18"/>
                <w:szCs w:val="18"/>
              </w:rPr>
              <w:t>x 2</w:t>
            </w:r>
            <w:r w:rsidRPr="00A07251">
              <w:rPr>
                <w:rFonts w:ascii="Arial" w:hAnsi="Arial" w:cs="Arial"/>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63F6B9CF" w14:textId="77777777" w:rsidR="00B57508" w:rsidRPr="00A07251" w:rsidRDefault="00B57508" w:rsidP="002E217A">
            <w:pPr>
              <w:keepNext/>
              <w:keepLines/>
              <w:jc w:val="center"/>
              <w:rPr>
                <w:rFonts w:ascii="Arial" w:hAnsi="Arial"/>
                <w:sz w:val="18"/>
              </w:rPr>
            </w:pPr>
            <w:r w:rsidRPr="00A07251">
              <w:rPr>
                <w:rFonts w:ascii="Arial" w:hAnsi="Arial" w:cs="Arial"/>
                <w:sz w:val="18"/>
                <w:szCs w:val="18"/>
                <w:lang w:eastAsia="zh-CN"/>
              </w:rPr>
              <w:t xml:space="preserve">2 </w:t>
            </w:r>
            <w:r w:rsidRPr="00A07251">
              <w:rPr>
                <w:rFonts w:ascii="Arial" w:eastAsia="?? ??" w:hAnsi="Arial" w:cs="Arial"/>
                <w:sz w:val="18"/>
                <w:szCs w:val="18"/>
              </w:rPr>
              <w:t>x 2</w:t>
            </w:r>
            <w:r w:rsidRPr="00A07251">
              <w:rPr>
                <w:rFonts w:ascii="Arial" w:hAnsi="Arial" w:cs="Arial"/>
                <w:sz w:val="18"/>
                <w:szCs w:val="18"/>
                <w:lang w:eastAsia="zh-CN"/>
              </w:rPr>
              <w:t xml:space="preserve"> ULA Low</w:t>
            </w:r>
          </w:p>
        </w:tc>
      </w:tr>
      <w:tr w:rsidR="00B57508" w:rsidRPr="00A07251" w14:paraId="13778E31"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9923C38" w14:textId="77777777" w:rsidR="00B57508" w:rsidRPr="00A07251" w:rsidRDefault="00B57508" w:rsidP="002E217A">
            <w:pPr>
              <w:keepNext/>
              <w:keepLines/>
              <w:rPr>
                <w:rFonts w:ascii="Arial" w:hAnsi="Arial"/>
                <w:sz w:val="18"/>
              </w:rPr>
            </w:pPr>
            <w:r w:rsidRPr="00A07251">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6A1CE983"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2373721"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4B4AE672"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As specified in Annex B.4.1</w:t>
            </w:r>
          </w:p>
        </w:tc>
      </w:tr>
      <w:tr w:rsidR="00B57508" w:rsidRPr="00A07251" w14:paraId="32A606B4" w14:textId="77777777" w:rsidTr="002E217A">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6C969B0E" w14:textId="77777777" w:rsidR="00B57508" w:rsidRPr="00A07251" w:rsidRDefault="00B57508" w:rsidP="002E217A">
            <w:pPr>
              <w:keepNext/>
              <w:keepLines/>
              <w:rPr>
                <w:rFonts w:ascii="Arial" w:eastAsia="SimSun" w:hAnsi="Arial"/>
                <w:sz w:val="18"/>
              </w:rPr>
            </w:pPr>
            <w:r w:rsidRPr="00A07251">
              <w:rPr>
                <w:rFonts w:ascii="Arial" w:eastAsia="SimSun" w:hAnsi="Arial"/>
                <w:sz w:val="18"/>
              </w:rPr>
              <w:t>ZP CSI-RS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68C75D32" w14:textId="77777777" w:rsidR="00B57508" w:rsidRPr="00A07251" w:rsidRDefault="00B57508" w:rsidP="002E217A">
            <w:pPr>
              <w:keepNext/>
              <w:keepLines/>
              <w:rPr>
                <w:rFonts w:ascii="Arial" w:hAnsi="Arial"/>
                <w:sz w:val="18"/>
              </w:rPr>
            </w:pPr>
            <w:r w:rsidRPr="00A07251">
              <w:rPr>
                <w:rFonts w:ascii="Arial" w:eastAsia="SimSun"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434F43C5"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2E7B907" w14:textId="77777777" w:rsidR="00B57508" w:rsidRPr="00A07251" w:rsidRDefault="00B57508" w:rsidP="002E217A">
            <w:pPr>
              <w:keepNext/>
              <w:keepLines/>
              <w:jc w:val="center"/>
              <w:rPr>
                <w:rFonts w:ascii="Arial" w:eastAsia="SimSun" w:hAnsi="Arial"/>
                <w:sz w:val="18"/>
                <w:lang w:eastAsia="zh-CN"/>
              </w:rPr>
            </w:pPr>
            <w:r w:rsidRPr="00A07251">
              <w:rPr>
                <w:rFonts w:ascii="Arial" w:hAnsi="Arial"/>
                <w:sz w:val="18"/>
              </w:rPr>
              <w:t>P</w:t>
            </w:r>
            <w:r w:rsidRPr="00A07251">
              <w:rPr>
                <w:rFonts w:ascii="Arial" w:eastAsia="SimSun" w:hAnsi="Arial"/>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1EB220EE" w14:textId="77777777" w:rsidR="00B57508" w:rsidRPr="00A07251" w:rsidRDefault="00B57508" w:rsidP="002E217A">
            <w:pPr>
              <w:keepNext/>
              <w:keepLines/>
              <w:jc w:val="center"/>
              <w:rPr>
                <w:rFonts w:ascii="Arial" w:eastAsia="SimSun" w:hAnsi="Arial"/>
                <w:sz w:val="18"/>
                <w:lang w:eastAsia="zh-CN"/>
              </w:rPr>
            </w:pPr>
            <w:r w:rsidRPr="00A07251">
              <w:rPr>
                <w:rFonts w:ascii="Arial" w:hAnsi="Arial"/>
                <w:sz w:val="18"/>
              </w:rPr>
              <w:t>P</w:t>
            </w:r>
            <w:r w:rsidRPr="00A07251">
              <w:rPr>
                <w:rFonts w:ascii="Arial" w:eastAsia="SimSun" w:hAnsi="Arial"/>
                <w:sz w:val="18"/>
                <w:lang w:eastAsia="zh-CN"/>
              </w:rPr>
              <w:t>eriodic</w:t>
            </w:r>
          </w:p>
        </w:tc>
      </w:tr>
      <w:tr w:rsidR="00B57508" w:rsidRPr="00A07251" w14:paraId="6A87A6C1" w14:textId="77777777" w:rsidTr="002E217A">
        <w:trPr>
          <w:trHeight w:val="230"/>
          <w:jc w:val="center"/>
        </w:trPr>
        <w:tc>
          <w:tcPr>
            <w:tcW w:w="1481" w:type="dxa"/>
            <w:vMerge/>
            <w:tcBorders>
              <w:left w:val="single" w:sz="4" w:space="0" w:color="auto"/>
              <w:right w:val="single" w:sz="4" w:space="0" w:color="auto"/>
            </w:tcBorders>
            <w:vAlign w:val="center"/>
            <w:hideMark/>
          </w:tcPr>
          <w:p w14:paraId="265C02BB"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2E18385" w14:textId="77777777" w:rsidR="00B57508" w:rsidRPr="00A07251" w:rsidRDefault="00B57508" w:rsidP="002E217A">
            <w:pPr>
              <w:keepNext/>
              <w:keepLines/>
              <w:rPr>
                <w:rFonts w:ascii="Arial" w:hAnsi="Arial"/>
                <w:sz w:val="18"/>
              </w:rPr>
            </w:pPr>
            <w:r w:rsidRPr="00A07251">
              <w:rPr>
                <w:rFonts w:ascii="Arial" w:eastAsia="SimSun" w:hAnsi="Arial"/>
                <w:sz w:val="18"/>
              </w:rPr>
              <w:t>Number of CSI-RS ports (</w:t>
            </w:r>
            <w:r w:rsidRPr="00A07251">
              <w:rPr>
                <w:rFonts w:ascii="Arial" w:eastAsia="SimSun" w:hAnsi="Arial"/>
                <w:i/>
                <w:sz w:val="18"/>
              </w:rPr>
              <w:t>X</w:t>
            </w:r>
            <w:r w:rsidRPr="00A07251">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107F5904"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0869DD0"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4760E03F"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4</w:t>
            </w:r>
          </w:p>
        </w:tc>
      </w:tr>
      <w:tr w:rsidR="00B57508" w:rsidRPr="00A07251" w14:paraId="058A5931" w14:textId="77777777" w:rsidTr="002E217A">
        <w:trPr>
          <w:trHeight w:val="230"/>
          <w:jc w:val="center"/>
        </w:trPr>
        <w:tc>
          <w:tcPr>
            <w:tcW w:w="1481" w:type="dxa"/>
            <w:vMerge/>
            <w:tcBorders>
              <w:left w:val="single" w:sz="4" w:space="0" w:color="auto"/>
              <w:right w:val="single" w:sz="4" w:space="0" w:color="auto"/>
            </w:tcBorders>
            <w:vAlign w:val="center"/>
            <w:hideMark/>
          </w:tcPr>
          <w:p w14:paraId="7115258F"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34ECAEC" w14:textId="77777777" w:rsidR="00B57508" w:rsidRPr="00A07251" w:rsidRDefault="00B57508" w:rsidP="002E217A">
            <w:pPr>
              <w:keepNext/>
              <w:keepLines/>
              <w:rPr>
                <w:rFonts w:ascii="Arial" w:eastAsia="SimSun" w:hAnsi="Arial"/>
                <w:sz w:val="18"/>
              </w:rPr>
            </w:pPr>
            <w:r w:rsidRPr="00A07251">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10CB8FD6"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C59BEE2"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49FCE281"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FD-CDM2</w:t>
            </w:r>
          </w:p>
        </w:tc>
      </w:tr>
      <w:tr w:rsidR="00B57508" w:rsidRPr="00A07251" w14:paraId="0CBF83CF" w14:textId="77777777" w:rsidTr="002E217A">
        <w:trPr>
          <w:trHeight w:val="230"/>
          <w:jc w:val="center"/>
        </w:trPr>
        <w:tc>
          <w:tcPr>
            <w:tcW w:w="1481" w:type="dxa"/>
            <w:vMerge/>
            <w:tcBorders>
              <w:left w:val="single" w:sz="4" w:space="0" w:color="auto"/>
              <w:right w:val="single" w:sz="4" w:space="0" w:color="auto"/>
            </w:tcBorders>
            <w:vAlign w:val="center"/>
            <w:hideMark/>
          </w:tcPr>
          <w:p w14:paraId="278C569D"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DE38626" w14:textId="77777777" w:rsidR="00B57508" w:rsidRPr="00A07251" w:rsidRDefault="00B57508" w:rsidP="002E217A">
            <w:pPr>
              <w:keepNext/>
              <w:keepLines/>
              <w:rPr>
                <w:rFonts w:ascii="Arial" w:eastAsia="SimSun" w:hAnsi="Arial"/>
                <w:sz w:val="18"/>
              </w:rPr>
            </w:pPr>
            <w:r w:rsidRPr="00A07251">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2C9E33BA"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C332AD4"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61FEF30F"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w:t>
            </w:r>
          </w:p>
        </w:tc>
      </w:tr>
      <w:tr w:rsidR="00B57508" w:rsidRPr="00A07251" w14:paraId="4B9D58AF" w14:textId="77777777" w:rsidTr="002E217A">
        <w:trPr>
          <w:trHeight w:val="230"/>
          <w:jc w:val="center"/>
        </w:trPr>
        <w:tc>
          <w:tcPr>
            <w:tcW w:w="1481" w:type="dxa"/>
            <w:vMerge/>
            <w:tcBorders>
              <w:left w:val="single" w:sz="4" w:space="0" w:color="auto"/>
              <w:right w:val="single" w:sz="4" w:space="0" w:color="auto"/>
            </w:tcBorders>
            <w:vAlign w:val="center"/>
            <w:hideMark/>
          </w:tcPr>
          <w:p w14:paraId="2A304B41"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9C3D927" w14:textId="77777777" w:rsidR="00B57508" w:rsidRPr="00A07251" w:rsidRDefault="00B57508" w:rsidP="002E217A">
            <w:pPr>
              <w:keepNext/>
              <w:keepLines/>
              <w:rPr>
                <w:rFonts w:ascii="Arial" w:eastAsia="SimSun" w:hAnsi="Arial"/>
                <w:sz w:val="18"/>
              </w:rPr>
            </w:pPr>
            <w:r w:rsidRPr="00A07251">
              <w:rPr>
                <w:rFonts w:ascii="Arial" w:eastAsia="SimSun" w:hAnsi="Arial"/>
                <w:sz w:val="18"/>
              </w:rPr>
              <w:t>First subcarrier index in the PRB used for CSI-RS</w:t>
            </w:r>
            <w:r w:rsidRPr="00A07251" w:rsidDel="0032520A">
              <w:rPr>
                <w:rFonts w:ascii="Arial" w:eastAsia="SimSun" w:hAnsi="Arial"/>
                <w:sz w:val="18"/>
              </w:rPr>
              <w:t xml:space="preserve"> </w:t>
            </w:r>
            <w:r w:rsidRPr="00A07251">
              <w:rPr>
                <w:rFonts w:ascii="Arial" w:eastAsia="SimSun" w:hAnsi="Arial"/>
                <w:sz w:val="18"/>
              </w:rPr>
              <w:t>(k</w:t>
            </w:r>
            <w:r w:rsidRPr="00A07251">
              <w:rPr>
                <w:rFonts w:ascii="Arial" w:eastAsia="SimSun" w:hAnsi="Arial"/>
                <w:sz w:val="18"/>
                <w:vertAlign w:val="subscript"/>
              </w:rPr>
              <w:t>0</w:t>
            </w:r>
            <w:r w:rsidRPr="00A07251">
              <w:rPr>
                <w:rFonts w:ascii="Arial" w:eastAsia="SimSun" w:hAnsi="Arial"/>
                <w:sz w:val="18"/>
              </w:rPr>
              <w:t>, k</w:t>
            </w:r>
            <w:r w:rsidRPr="00A07251">
              <w:rPr>
                <w:rFonts w:ascii="Arial" w:eastAsia="SimSun" w:hAnsi="Arial"/>
                <w:sz w:val="18"/>
                <w:vertAlign w:val="subscript"/>
              </w:rPr>
              <w:t>1</w:t>
            </w:r>
            <w:r w:rsidRPr="00A07251">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096E6D29" w14:textId="77777777" w:rsidR="00B57508" w:rsidRPr="00A07251" w:rsidRDefault="00B57508" w:rsidP="002E217A">
            <w:pPr>
              <w:keepNext/>
              <w:keepLines/>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C5E7603"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7EE25329"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Row 4, (8,-)</w:t>
            </w:r>
          </w:p>
        </w:tc>
      </w:tr>
      <w:tr w:rsidR="00B57508" w:rsidRPr="00A07251" w14:paraId="53E42DD6" w14:textId="77777777" w:rsidTr="002E217A">
        <w:trPr>
          <w:trHeight w:val="230"/>
          <w:jc w:val="center"/>
        </w:trPr>
        <w:tc>
          <w:tcPr>
            <w:tcW w:w="1481" w:type="dxa"/>
            <w:vMerge/>
            <w:tcBorders>
              <w:left w:val="single" w:sz="4" w:space="0" w:color="auto"/>
              <w:right w:val="single" w:sz="4" w:space="0" w:color="auto"/>
            </w:tcBorders>
            <w:vAlign w:val="center"/>
            <w:hideMark/>
          </w:tcPr>
          <w:p w14:paraId="6E601719"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7631F00" w14:textId="77777777" w:rsidR="00B57508" w:rsidRPr="00A07251" w:rsidRDefault="00B57508" w:rsidP="002E217A">
            <w:pPr>
              <w:keepNext/>
              <w:keepLines/>
              <w:rPr>
                <w:rFonts w:ascii="Arial" w:eastAsia="SimSun" w:hAnsi="Arial"/>
                <w:sz w:val="18"/>
              </w:rPr>
            </w:pPr>
            <w:r w:rsidRPr="00A07251">
              <w:rPr>
                <w:rFonts w:ascii="Arial" w:eastAsia="SimSun" w:hAnsi="Arial"/>
                <w:sz w:val="18"/>
              </w:rPr>
              <w:t>First OFDM symbol in the PRB used for CSI-RS (l</w:t>
            </w:r>
            <w:r w:rsidRPr="00A07251">
              <w:rPr>
                <w:rFonts w:ascii="Arial" w:eastAsia="SimSun" w:hAnsi="Arial"/>
                <w:sz w:val="18"/>
                <w:vertAlign w:val="subscript"/>
              </w:rPr>
              <w:t>0</w:t>
            </w:r>
            <w:r w:rsidRPr="00A07251">
              <w:rPr>
                <w:rFonts w:ascii="Arial" w:eastAsia="SimSun" w:hAnsi="Arial"/>
                <w:sz w:val="18"/>
              </w:rPr>
              <w:t>, l</w:t>
            </w:r>
            <w:r w:rsidRPr="00A07251">
              <w:rPr>
                <w:rFonts w:ascii="Arial" w:eastAsia="SimSun" w:hAnsi="Arial"/>
                <w:sz w:val="18"/>
                <w:vertAlign w:val="subscript"/>
              </w:rPr>
              <w:t>1</w:t>
            </w:r>
            <w:r w:rsidRPr="00A07251">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30A94C32"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9DCE41E"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5A283773"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(13,-)</w:t>
            </w:r>
          </w:p>
        </w:tc>
      </w:tr>
      <w:tr w:rsidR="00B57508" w:rsidRPr="00A07251" w14:paraId="1A4893C0" w14:textId="77777777" w:rsidTr="002E217A">
        <w:trPr>
          <w:trHeight w:val="230"/>
          <w:jc w:val="center"/>
        </w:trPr>
        <w:tc>
          <w:tcPr>
            <w:tcW w:w="1481" w:type="dxa"/>
            <w:vMerge/>
            <w:tcBorders>
              <w:left w:val="single" w:sz="4" w:space="0" w:color="auto"/>
              <w:right w:val="single" w:sz="4" w:space="0" w:color="auto"/>
            </w:tcBorders>
            <w:vAlign w:val="center"/>
            <w:hideMark/>
          </w:tcPr>
          <w:p w14:paraId="73BF5CA1" w14:textId="77777777" w:rsidR="00B57508" w:rsidRPr="00A07251" w:rsidRDefault="00B57508" w:rsidP="002E217A">
            <w:pPr>
              <w:keepNext/>
              <w:keepLines/>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0F51904A" w14:textId="77777777" w:rsidR="00B57508" w:rsidRPr="00A07251" w:rsidRDefault="00B57508" w:rsidP="002E217A">
            <w:pPr>
              <w:keepNext/>
              <w:keepLines/>
              <w:rPr>
                <w:rFonts w:ascii="Arial" w:eastAsia="SimSun" w:hAnsi="Arial"/>
                <w:sz w:val="18"/>
              </w:rPr>
            </w:pPr>
            <w:r w:rsidRPr="00A07251">
              <w:rPr>
                <w:rFonts w:ascii="Arial" w:eastAsia="SimSun" w:hAnsi="Arial"/>
                <w:sz w:val="18"/>
              </w:rPr>
              <w:t>CSI-RS</w:t>
            </w:r>
          </w:p>
          <w:p w14:paraId="47192DD7" w14:textId="77777777" w:rsidR="00B57508" w:rsidRPr="00A07251" w:rsidRDefault="00B57508" w:rsidP="002E217A">
            <w:pPr>
              <w:keepNext/>
              <w:keepLines/>
              <w:rPr>
                <w:rFonts w:ascii="Arial" w:eastAsia="SimSun" w:hAnsi="Arial"/>
                <w:sz w:val="18"/>
              </w:rPr>
            </w:pPr>
            <w:r w:rsidRPr="00A07251">
              <w:rPr>
                <w:rFonts w:ascii="Arial" w:eastAsia="SimSun" w:hAnsi="Arial"/>
                <w:sz w:val="18"/>
                <w:lang w:eastAsia="zh-CN"/>
              </w:rPr>
              <w:t>interval</w:t>
            </w:r>
            <w:r w:rsidRPr="00A07251">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2C006B78"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2727B6AF" w14:textId="77777777" w:rsidR="00B57508" w:rsidRPr="00A07251" w:rsidRDefault="00B57508" w:rsidP="002E217A">
            <w:pPr>
              <w:keepNext/>
              <w:keepLines/>
              <w:jc w:val="center"/>
              <w:rPr>
                <w:rFonts w:ascii="Arial" w:eastAsia="ＭＳ 明朝" w:hAnsi="Arial"/>
                <w:sz w:val="18"/>
              </w:rPr>
            </w:pPr>
            <w:r w:rsidRPr="00A07251">
              <w:rPr>
                <w:rFonts w:ascii="Arial" w:hAnsi="Arial"/>
                <w:sz w:val="18"/>
              </w:rPr>
              <w:t>8/1</w:t>
            </w:r>
          </w:p>
        </w:tc>
        <w:tc>
          <w:tcPr>
            <w:tcW w:w="1477" w:type="dxa"/>
            <w:tcBorders>
              <w:top w:val="single" w:sz="4" w:space="0" w:color="auto"/>
              <w:left w:val="single" w:sz="4" w:space="0" w:color="auto"/>
              <w:bottom w:val="single" w:sz="4" w:space="0" w:color="auto"/>
              <w:right w:val="single" w:sz="4" w:space="0" w:color="auto"/>
            </w:tcBorders>
          </w:tcPr>
          <w:p w14:paraId="3998141E" w14:textId="77777777" w:rsidR="00B57508" w:rsidRPr="00A07251" w:rsidRDefault="00B57508" w:rsidP="002E217A">
            <w:pPr>
              <w:keepNext/>
              <w:keepLines/>
              <w:jc w:val="center"/>
              <w:rPr>
                <w:rFonts w:ascii="Arial" w:eastAsia="ＭＳ 明朝" w:hAnsi="Arial"/>
                <w:sz w:val="18"/>
              </w:rPr>
            </w:pPr>
            <w:r w:rsidRPr="00A07251">
              <w:rPr>
                <w:rFonts w:ascii="Arial" w:hAnsi="Arial"/>
                <w:sz w:val="18"/>
              </w:rPr>
              <w:t>5/1</w:t>
            </w:r>
          </w:p>
        </w:tc>
      </w:tr>
      <w:tr w:rsidR="00B57508" w:rsidRPr="00A07251" w14:paraId="18072460" w14:textId="77777777" w:rsidTr="002E217A">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6D58DFD9" w14:textId="77777777" w:rsidR="00B57508" w:rsidRPr="00A07251" w:rsidRDefault="00B57508" w:rsidP="002E217A">
            <w:pPr>
              <w:keepNext/>
              <w:keepLines/>
              <w:rPr>
                <w:rFonts w:ascii="Arial" w:eastAsia="SimSun" w:hAnsi="Arial"/>
                <w:sz w:val="18"/>
              </w:rPr>
            </w:pPr>
            <w:r w:rsidRPr="00A07251">
              <w:rPr>
                <w:rFonts w:ascii="Arial" w:eastAsia="SimSun" w:hAnsi="Arial"/>
                <w:sz w:val="18"/>
              </w:rPr>
              <w:t>NZP CSI-RS for CSI acquisition</w:t>
            </w:r>
          </w:p>
        </w:tc>
        <w:tc>
          <w:tcPr>
            <w:tcW w:w="1822" w:type="dxa"/>
            <w:tcBorders>
              <w:top w:val="single" w:sz="4" w:space="0" w:color="auto"/>
              <w:left w:val="single" w:sz="4" w:space="0" w:color="auto"/>
              <w:bottom w:val="single" w:sz="4" w:space="0" w:color="auto"/>
              <w:right w:val="single" w:sz="4" w:space="0" w:color="auto"/>
            </w:tcBorders>
            <w:vAlign w:val="center"/>
          </w:tcPr>
          <w:p w14:paraId="05908365" w14:textId="77777777" w:rsidR="00B57508" w:rsidRPr="00A07251" w:rsidRDefault="00B57508" w:rsidP="002E217A">
            <w:pPr>
              <w:keepNext/>
              <w:keepLines/>
              <w:rPr>
                <w:rFonts w:ascii="Arial" w:hAnsi="Arial"/>
                <w:sz w:val="18"/>
              </w:rPr>
            </w:pPr>
            <w:r w:rsidRPr="00A07251">
              <w:rPr>
                <w:rFonts w:ascii="Arial" w:eastAsia="SimSun"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140D5B0A"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F6A3B97"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097CE919"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Aperiodic</w:t>
            </w:r>
          </w:p>
        </w:tc>
      </w:tr>
      <w:tr w:rsidR="00B57508" w:rsidRPr="00A07251" w14:paraId="1E164984" w14:textId="77777777" w:rsidTr="002E217A">
        <w:trPr>
          <w:trHeight w:val="230"/>
          <w:jc w:val="center"/>
        </w:trPr>
        <w:tc>
          <w:tcPr>
            <w:tcW w:w="1481" w:type="dxa"/>
            <w:vMerge/>
            <w:tcBorders>
              <w:left w:val="single" w:sz="4" w:space="0" w:color="auto"/>
              <w:right w:val="single" w:sz="4" w:space="0" w:color="auto"/>
            </w:tcBorders>
            <w:vAlign w:val="center"/>
          </w:tcPr>
          <w:p w14:paraId="650B2481"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7845A74" w14:textId="77777777" w:rsidR="00B57508" w:rsidRPr="00A07251" w:rsidRDefault="00B57508" w:rsidP="002E217A">
            <w:pPr>
              <w:keepNext/>
              <w:keepLines/>
              <w:rPr>
                <w:rFonts w:ascii="Arial" w:hAnsi="Arial"/>
                <w:sz w:val="18"/>
              </w:rPr>
            </w:pPr>
            <w:r w:rsidRPr="00A07251">
              <w:rPr>
                <w:rFonts w:ascii="Arial" w:eastAsia="SimSun" w:hAnsi="Arial"/>
                <w:sz w:val="18"/>
              </w:rPr>
              <w:t>Number of CSI-RS ports (</w:t>
            </w:r>
            <w:r w:rsidRPr="00A07251">
              <w:rPr>
                <w:rFonts w:ascii="Arial" w:eastAsia="SimSun" w:hAnsi="Arial"/>
                <w:i/>
                <w:sz w:val="18"/>
              </w:rPr>
              <w:t>X</w:t>
            </w:r>
            <w:r w:rsidRPr="00A07251">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B8EFC11"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768EF9E"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7FBD5943"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2</w:t>
            </w:r>
          </w:p>
        </w:tc>
      </w:tr>
      <w:tr w:rsidR="00B57508" w:rsidRPr="00A07251" w14:paraId="1F6BE251" w14:textId="77777777" w:rsidTr="002E217A">
        <w:trPr>
          <w:trHeight w:val="230"/>
          <w:jc w:val="center"/>
        </w:trPr>
        <w:tc>
          <w:tcPr>
            <w:tcW w:w="1481" w:type="dxa"/>
            <w:vMerge/>
            <w:tcBorders>
              <w:left w:val="single" w:sz="4" w:space="0" w:color="auto"/>
              <w:right w:val="single" w:sz="4" w:space="0" w:color="auto"/>
            </w:tcBorders>
            <w:vAlign w:val="center"/>
            <w:hideMark/>
          </w:tcPr>
          <w:p w14:paraId="580F0F43"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4C97406" w14:textId="77777777" w:rsidR="00B57508" w:rsidRPr="00A07251" w:rsidRDefault="00B57508" w:rsidP="002E217A">
            <w:pPr>
              <w:keepNext/>
              <w:keepLines/>
              <w:rPr>
                <w:rFonts w:ascii="Arial" w:hAnsi="Arial"/>
                <w:sz w:val="18"/>
              </w:rPr>
            </w:pPr>
            <w:r w:rsidRPr="00A07251">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4F74FF97"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67E35E5"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42E67D90"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FD-CDM2</w:t>
            </w:r>
          </w:p>
        </w:tc>
      </w:tr>
      <w:tr w:rsidR="00B57508" w:rsidRPr="00A07251" w14:paraId="5A819211" w14:textId="77777777" w:rsidTr="002E217A">
        <w:trPr>
          <w:trHeight w:val="230"/>
          <w:jc w:val="center"/>
        </w:trPr>
        <w:tc>
          <w:tcPr>
            <w:tcW w:w="1481" w:type="dxa"/>
            <w:vMerge/>
            <w:tcBorders>
              <w:left w:val="single" w:sz="4" w:space="0" w:color="auto"/>
              <w:right w:val="single" w:sz="4" w:space="0" w:color="auto"/>
            </w:tcBorders>
            <w:vAlign w:val="center"/>
            <w:hideMark/>
          </w:tcPr>
          <w:p w14:paraId="08D61193"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76CE735" w14:textId="77777777" w:rsidR="00B57508" w:rsidRPr="00A07251" w:rsidRDefault="00B57508" w:rsidP="002E217A">
            <w:pPr>
              <w:keepNext/>
              <w:keepLines/>
              <w:rPr>
                <w:rFonts w:ascii="Arial" w:hAnsi="Arial"/>
                <w:sz w:val="18"/>
              </w:rPr>
            </w:pPr>
            <w:r w:rsidRPr="00A07251">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47EE9593"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6ED0085"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6D39B92B"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w:t>
            </w:r>
          </w:p>
        </w:tc>
      </w:tr>
      <w:tr w:rsidR="00B57508" w:rsidRPr="00A07251" w14:paraId="0CFF5DE2" w14:textId="77777777" w:rsidTr="002E217A">
        <w:trPr>
          <w:trHeight w:val="230"/>
          <w:jc w:val="center"/>
        </w:trPr>
        <w:tc>
          <w:tcPr>
            <w:tcW w:w="1481" w:type="dxa"/>
            <w:vMerge/>
            <w:tcBorders>
              <w:left w:val="single" w:sz="4" w:space="0" w:color="auto"/>
              <w:right w:val="single" w:sz="4" w:space="0" w:color="auto"/>
            </w:tcBorders>
            <w:vAlign w:val="center"/>
            <w:hideMark/>
          </w:tcPr>
          <w:p w14:paraId="37CD824C" w14:textId="77777777" w:rsidR="00B57508" w:rsidRPr="00A07251" w:rsidRDefault="00B57508" w:rsidP="002E217A">
            <w:pPr>
              <w:keepNext/>
              <w:keepLines/>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20C7B91" w14:textId="77777777" w:rsidR="00B57508" w:rsidRPr="00A07251" w:rsidRDefault="00B57508" w:rsidP="002E217A">
            <w:pPr>
              <w:keepNext/>
              <w:keepLines/>
              <w:rPr>
                <w:rFonts w:ascii="Arial" w:hAnsi="Arial"/>
                <w:sz w:val="18"/>
              </w:rPr>
            </w:pPr>
            <w:r w:rsidRPr="00A07251">
              <w:rPr>
                <w:rFonts w:ascii="Arial" w:eastAsia="SimSun" w:hAnsi="Arial"/>
                <w:sz w:val="18"/>
              </w:rPr>
              <w:t>First subcarrier index in the PRB used for CSI-RS</w:t>
            </w:r>
            <w:r w:rsidRPr="00A07251" w:rsidDel="0032520A">
              <w:rPr>
                <w:rFonts w:ascii="Arial" w:eastAsia="SimSun" w:hAnsi="Arial"/>
                <w:sz w:val="18"/>
              </w:rPr>
              <w:t xml:space="preserve"> </w:t>
            </w:r>
            <w:r w:rsidRPr="00A07251">
              <w:rPr>
                <w:rFonts w:ascii="Arial" w:eastAsia="SimSun" w:hAnsi="Arial"/>
                <w:sz w:val="18"/>
              </w:rPr>
              <w:t>(k</w:t>
            </w:r>
            <w:r w:rsidRPr="00A07251">
              <w:rPr>
                <w:rFonts w:ascii="Arial" w:eastAsia="SimSun" w:hAnsi="Arial"/>
                <w:sz w:val="18"/>
                <w:vertAlign w:val="subscript"/>
              </w:rPr>
              <w:t>0</w:t>
            </w:r>
            <w:r w:rsidRPr="00A07251">
              <w:rPr>
                <w:rFonts w:ascii="Arial" w:eastAsia="SimSun" w:hAnsi="Arial"/>
                <w:sz w:val="18"/>
              </w:rPr>
              <w:t>, k</w:t>
            </w:r>
            <w:r w:rsidRPr="00A07251">
              <w:rPr>
                <w:rFonts w:ascii="Arial" w:eastAsia="SimSun" w:hAnsi="Arial"/>
                <w:sz w:val="18"/>
                <w:vertAlign w:val="subscript"/>
              </w:rPr>
              <w:t>1</w:t>
            </w:r>
            <w:r w:rsidRPr="00A07251">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13ED6157"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4BBFD28"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0AEBA400"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Row 3, (6,-)</w:t>
            </w:r>
          </w:p>
        </w:tc>
      </w:tr>
      <w:tr w:rsidR="00B57508" w:rsidRPr="00A07251" w14:paraId="7672A858" w14:textId="77777777" w:rsidTr="002E217A">
        <w:trPr>
          <w:trHeight w:val="230"/>
          <w:jc w:val="center"/>
        </w:trPr>
        <w:tc>
          <w:tcPr>
            <w:tcW w:w="1481" w:type="dxa"/>
            <w:vMerge/>
            <w:tcBorders>
              <w:left w:val="single" w:sz="4" w:space="0" w:color="auto"/>
              <w:right w:val="single" w:sz="4" w:space="0" w:color="auto"/>
            </w:tcBorders>
            <w:vAlign w:val="center"/>
            <w:hideMark/>
          </w:tcPr>
          <w:p w14:paraId="3BC15E53"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44C6AFA" w14:textId="77777777" w:rsidR="00B57508" w:rsidRPr="00A07251" w:rsidRDefault="00B57508" w:rsidP="002E217A">
            <w:pPr>
              <w:keepNext/>
              <w:keepLines/>
              <w:rPr>
                <w:rFonts w:ascii="Arial" w:hAnsi="Arial"/>
                <w:sz w:val="18"/>
              </w:rPr>
            </w:pPr>
            <w:r w:rsidRPr="00A07251">
              <w:rPr>
                <w:rFonts w:ascii="Arial" w:eastAsia="SimSun" w:hAnsi="Arial"/>
                <w:sz w:val="18"/>
              </w:rPr>
              <w:t>First OFDM symbol in the PRB used for CSI-RS (l</w:t>
            </w:r>
            <w:r w:rsidRPr="00A07251">
              <w:rPr>
                <w:rFonts w:ascii="Arial" w:eastAsia="SimSun" w:hAnsi="Arial"/>
                <w:sz w:val="18"/>
                <w:vertAlign w:val="subscript"/>
              </w:rPr>
              <w:t>0</w:t>
            </w:r>
            <w:r w:rsidRPr="00A07251">
              <w:rPr>
                <w:rFonts w:ascii="Arial" w:eastAsia="SimSun" w:hAnsi="Arial"/>
                <w:sz w:val="18"/>
              </w:rPr>
              <w:t>, l</w:t>
            </w:r>
            <w:r w:rsidRPr="00A07251">
              <w:rPr>
                <w:rFonts w:ascii="Arial" w:eastAsia="SimSun" w:hAnsi="Arial"/>
                <w:sz w:val="18"/>
                <w:vertAlign w:val="subscript"/>
              </w:rPr>
              <w:t>1</w:t>
            </w:r>
            <w:r w:rsidRPr="00A07251">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02B09D9D"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C9B4AA1"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7C8ADDFA"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(13,-)</w:t>
            </w:r>
          </w:p>
        </w:tc>
      </w:tr>
      <w:tr w:rsidR="00B57508" w:rsidRPr="00A07251" w14:paraId="0FBD5743" w14:textId="77777777" w:rsidTr="002E217A">
        <w:trPr>
          <w:trHeight w:val="230"/>
          <w:jc w:val="center"/>
        </w:trPr>
        <w:tc>
          <w:tcPr>
            <w:tcW w:w="1481" w:type="dxa"/>
            <w:vMerge/>
            <w:tcBorders>
              <w:left w:val="single" w:sz="4" w:space="0" w:color="auto"/>
              <w:right w:val="single" w:sz="4" w:space="0" w:color="auto"/>
            </w:tcBorders>
            <w:vAlign w:val="center"/>
          </w:tcPr>
          <w:p w14:paraId="27B120CC"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143EA15" w14:textId="77777777" w:rsidR="00B57508" w:rsidRPr="00A07251" w:rsidRDefault="00B57508" w:rsidP="002E217A">
            <w:pPr>
              <w:keepNext/>
              <w:keepLines/>
              <w:rPr>
                <w:rFonts w:ascii="Arial" w:eastAsia="SimSun" w:hAnsi="Arial"/>
                <w:sz w:val="18"/>
              </w:rPr>
            </w:pPr>
            <w:r w:rsidRPr="00A07251">
              <w:rPr>
                <w:rFonts w:ascii="Arial" w:eastAsia="SimSun" w:hAnsi="Arial"/>
                <w:sz w:val="18"/>
              </w:rPr>
              <w:t>CSI-RS</w:t>
            </w:r>
          </w:p>
          <w:p w14:paraId="3577F568" w14:textId="77777777" w:rsidR="00B57508" w:rsidRPr="00A07251" w:rsidRDefault="00B57508" w:rsidP="002E217A">
            <w:pPr>
              <w:keepNext/>
              <w:keepLines/>
              <w:rPr>
                <w:rFonts w:ascii="Arial" w:eastAsia="SimSun" w:hAnsi="Arial"/>
                <w:sz w:val="18"/>
              </w:rPr>
            </w:pPr>
            <w:r w:rsidRPr="00A07251">
              <w:rPr>
                <w:rFonts w:ascii="Arial" w:eastAsia="SimSun" w:hAnsi="Arial"/>
                <w:sz w:val="18"/>
                <w:lang w:eastAsia="zh-CN"/>
              </w:rPr>
              <w:t>interval</w:t>
            </w:r>
            <w:r w:rsidRPr="00A07251">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560E5F16" w14:textId="77777777" w:rsidR="00B57508" w:rsidRPr="00A07251" w:rsidRDefault="00B57508" w:rsidP="002E217A">
            <w:pPr>
              <w:keepNext/>
              <w:keepLines/>
              <w:jc w:val="center"/>
              <w:rPr>
                <w:rFonts w:ascii="Arial" w:hAnsi="Arial"/>
                <w:sz w:val="18"/>
              </w:rPr>
            </w:pPr>
            <w:r w:rsidRPr="00A07251">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0062B3B3"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6594924C"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Not configured</w:t>
            </w:r>
          </w:p>
        </w:tc>
      </w:tr>
      <w:tr w:rsidR="00B57508" w:rsidRPr="00A07251" w14:paraId="00E8011C" w14:textId="77777777" w:rsidTr="002E217A">
        <w:trPr>
          <w:trHeight w:val="230"/>
          <w:jc w:val="center"/>
        </w:trPr>
        <w:tc>
          <w:tcPr>
            <w:tcW w:w="1481" w:type="dxa"/>
            <w:vMerge/>
            <w:tcBorders>
              <w:left w:val="single" w:sz="4" w:space="0" w:color="auto"/>
              <w:bottom w:val="single" w:sz="4" w:space="0" w:color="auto"/>
              <w:right w:val="single" w:sz="4" w:space="0" w:color="auto"/>
            </w:tcBorders>
            <w:vAlign w:val="center"/>
          </w:tcPr>
          <w:p w14:paraId="6DC96B8C"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32FBB44" w14:textId="77777777" w:rsidR="00B57508" w:rsidRPr="00A07251" w:rsidRDefault="00B57508" w:rsidP="002E217A">
            <w:pPr>
              <w:keepNext/>
              <w:keepLines/>
              <w:rPr>
                <w:rFonts w:ascii="Arial" w:eastAsia="SimSun" w:hAnsi="Arial"/>
                <w:sz w:val="18"/>
              </w:rPr>
            </w:pPr>
            <w:r w:rsidRPr="00A07251">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14:paraId="392FFEA3" w14:textId="77777777" w:rsidR="00B57508" w:rsidRPr="00A07251" w:rsidRDefault="00B57508" w:rsidP="002E217A">
            <w:pPr>
              <w:keepNext/>
              <w:keepLines/>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01489261"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58243A93"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0</w:t>
            </w:r>
          </w:p>
        </w:tc>
      </w:tr>
      <w:tr w:rsidR="00B57508" w:rsidRPr="00A07251" w14:paraId="2F0AF196" w14:textId="77777777" w:rsidTr="002E217A">
        <w:trPr>
          <w:trHeight w:val="230"/>
          <w:jc w:val="center"/>
        </w:trPr>
        <w:tc>
          <w:tcPr>
            <w:tcW w:w="1481" w:type="dxa"/>
            <w:vMerge w:val="restart"/>
            <w:tcBorders>
              <w:left w:val="single" w:sz="4" w:space="0" w:color="auto"/>
              <w:right w:val="single" w:sz="4" w:space="0" w:color="auto"/>
            </w:tcBorders>
            <w:vAlign w:val="center"/>
          </w:tcPr>
          <w:p w14:paraId="5F7F36BC" w14:textId="77777777" w:rsidR="00B57508" w:rsidRPr="00A07251" w:rsidRDefault="00B57508" w:rsidP="002E217A">
            <w:pPr>
              <w:keepNext/>
              <w:keepLines/>
              <w:rPr>
                <w:rFonts w:ascii="Arial" w:hAnsi="Arial"/>
                <w:sz w:val="18"/>
              </w:rPr>
            </w:pPr>
            <w:r w:rsidRPr="00A07251">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2E63A08B" w14:textId="77777777" w:rsidR="00B57508" w:rsidRPr="00A07251" w:rsidRDefault="00B57508" w:rsidP="002E217A">
            <w:pPr>
              <w:keepNext/>
              <w:keepLines/>
              <w:rPr>
                <w:rFonts w:ascii="Arial" w:eastAsia="SimSun" w:hAnsi="Arial"/>
                <w:sz w:val="18"/>
              </w:rPr>
            </w:pPr>
            <w:r w:rsidRPr="00A07251">
              <w:rPr>
                <w:rFonts w:ascii="Arial" w:eastAsia="SimSun" w:hAnsi="Arial" w:cs="Arial"/>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3F12B60F" w14:textId="77777777" w:rsidR="00B57508" w:rsidRPr="00A07251" w:rsidRDefault="00B57508" w:rsidP="002E217A">
            <w:pPr>
              <w:keepNext/>
              <w:keepLines/>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BDF34D1"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cs="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4CFA07D2"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cs="Arial"/>
                <w:sz w:val="18"/>
                <w:lang w:eastAsia="zh-CN"/>
              </w:rPr>
              <w:t>Aperiodic</w:t>
            </w:r>
          </w:p>
        </w:tc>
      </w:tr>
      <w:tr w:rsidR="00B57508" w:rsidRPr="00A07251" w14:paraId="06D35AA4" w14:textId="77777777" w:rsidTr="002E217A">
        <w:trPr>
          <w:trHeight w:val="717"/>
          <w:jc w:val="center"/>
        </w:trPr>
        <w:tc>
          <w:tcPr>
            <w:tcW w:w="1481" w:type="dxa"/>
            <w:vMerge/>
            <w:tcBorders>
              <w:left w:val="single" w:sz="4" w:space="0" w:color="auto"/>
              <w:right w:val="single" w:sz="4" w:space="0" w:color="auto"/>
            </w:tcBorders>
            <w:vAlign w:val="center"/>
            <w:hideMark/>
          </w:tcPr>
          <w:p w14:paraId="51E2C95A" w14:textId="77777777" w:rsidR="00B57508" w:rsidRPr="00A07251" w:rsidRDefault="00B57508" w:rsidP="002E217A">
            <w:pPr>
              <w:keepNext/>
              <w:keepLines/>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045374F0" w14:textId="77777777" w:rsidR="00B57508" w:rsidRPr="00A07251" w:rsidRDefault="00B57508" w:rsidP="002E217A">
            <w:pPr>
              <w:keepNext/>
              <w:keepLines/>
              <w:rPr>
                <w:rFonts w:ascii="Arial" w:hAnsi="Arial"/>
                <w:sz w:val="18"/>
              </w:rPr>
            </w:pPr>
            <w:r w:rsidRPr="00A07251">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10B9DC9A"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550C960"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474A4203"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Pattern 1</w:t>
            </w:r>
          </w:p>
        </w:tc>
      </w:tr>
      <w:tr w:rsidR="00B57508" w:rsidRPr="00A07251" w14:paraId="4E4317B4" w14:textId="77777777" w:rsidTr="002E217A">
        <w:trPr>
          <w:trHeight w:val="1340"/>
          <w:jc w:val="center"/>
        </w:trPr>
        <w:tc>
          <w:tcPr>
            <w:tcW w:w="1481" w:type="dxa"/>
            <w:vMerge/>
            <w:tcBorders>
              <w:left w:val="single" w:sz="4" w:space="0" w:color="auto"/>
              <w:right w:val="single" w:sz="4" w:space="0" w:color="auto"/>
            </w:tcBorders>
            <w:vAlign w:val="center"/>
            <w:hideMark/>
          </w:tcPr>
          <w:p w14:paraId="7548E81E"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08FDBCFD" w14:textId="77777777" w:rsidR="00B57508" w:rsidRPr="00A07251" w:rsidRDefault="00B57508" w:rsidP="002E217A">
            <w:pPr>
              <w:keepNext/>
              <w:keepLines/>
              <w:rPr>
                <w:rFonts w:ascii="Arial" w:eastAsia="SimSun" w:hAnsi="Arial"/>
                <w:sz w:val="18"/>
              </w:rPr>
            </w:pPr>
            <w:r w:rsidRPr="00A07251">
              <w:rPr>
                <w:rFonts w:ascii="Arial" w:eastAsia="SimSun" w:hAnsi="Arial"/>
                <w:sz w:val="18"/>
              </w:rPr>
              <w:t>CSI-IM Resource Mapping</w:t>
            </w:r>
          </w:p>
          <w:p w14:paraId="0947F394" w14:textId="77777777" w:rsidR="00B57508" w:rsidRPr="00A07251" w:rsidRDefault="00B57508" w:rsidP="002E217A">
            <w:pPr>
              <w:keepNext/>
              <w:keepLines/>
              <w:rPr>
                <w:rFonts w:ascii="Arial" w:hAnsi="Arial"/>
                <w:sz w:val="18"/>
              </w:rPr>
            </w:pPr>
            <w:r w:rsidRPr="00A07251">
              <w:rPr>
                <w:rFonts w:ascii="Arial" w:eastAsia="SimSun" w:hAnsi="Arial"/>
                <w:sz w:val="18"/>
              </w:rPr>
              <w:t>(k</w:t>
            </w:r>
            <w:r w:rsidRPr="00A07251">
              <w:rPr>
                <w:rFonts w:ascii="Arial" w:eastAsia="SimSun" w:hAnsi="Arial"/>
                <w:sz w:val="18"/>
                <w:vertAlign w:val="subscript"/>
              </w:rPr>
              <w:t>CSI-IM</w:t>
            </w:r>
            <w:r w:rsidRPr="00A07251">
              <w:rPr>
                <w:rFonts w:ascii="Arial" w:eastAsia="SimSun" w:hAnsi="Arial"/>
                <w:sz w:val="18"/>
              </w:rPr>
              <w:t>,l</w:t>
            </w:r>
            <w:r w:rsidRPr="00A07251">
              <w:rPr>
                <w:rFonts w:ascii="Arial" w:eastAsia="SimSun" w:hAnsi="Arial"/>
                <w:sz w:val="18"/>
                <w:vertAlign w:val="subscript"/>
              </w:rPr>
              <w:t>CSI-IM</w:t>
            </w:r>
            <w:r w:rsidRPr="00A07251">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8583B0D"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BDE23BC"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740DBE1B"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(8,13)</w:t>
            </w:r>
          </w:p>
        </w:tc>
      </w:tr>
      <w:tr w:rsidR="00B57508" w:rsidRPr="00A07251" w14:paraId="457D59B3" w14:textId="77777777" w:rsidTr="002E217A">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7EF14501"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08F137CB" w14:textId="77777777" w:rsidR="00B57508" w:rsidRPr="00A07251" w:rsidRDefault="00B57508" w:rsidP="002E217A">
            <w:pPr>
              <w:keepNext/>
              <w:keepLines/>
              <w:rPr>
                <w:rFonts w:ascii="Arial" w:hAnsi="Arial"/>
                <w:sz w:val="18"/>
              </w:rPr>
            </w:pPr>
            <w:r w:rsidRPr="00A07251">
              <w:rPr>
                <w:rFonts w:ascii="Arial" w:eastAsia="SimSun" w:hAnsi="Arial"/>
                <w:sz w:val="18"/>
              </w:rPr>
              <w:t>CSI-IM timeConfig</w:t>
            </w:r>
          </w:p>
          <w:p w14:paraId="28F6271C" w14:textId="77777777" w:rsidR="00B57508" w:rsidRPr="00A07251" w:rsidRDefault="00B57508" w:rsidP="002E217A">
            <w:pPr>
              <w:keepNext/>
              <w:keepLines/>
              <w:rPr>
                <w:rFonts w:ascii="Arial" w:hAnsi="Arial"/>
                <w:sz w:val="18"/>
              </w:rPr>
            </w:pPr>
            <w:r w:rsidRPr="00A07251">
              <w:rPr>
                <w:rFonts w:ascii="Arial" w:eastAsia="SimSun" w:hAnsi="Arial"/>
                <w:sz w:val="18"/>
                <w:lang w:eastAsia="zh-CN"/>
              </w:rPr>
              <w:t>interval</w:t>
            </w:r>
            <w:r w:rsidRPr="00A07251">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06473823"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75415DD2"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67B92996"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Not configured</w:t>
            </w:r>
          </w:p>
        </w:tc>
      </w:tr>
      <w:tr w:rsidR="00B57508" w:rsidRPr="00A07251" w14:paraId="5001C62B"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4E70BAE" w14:textId="77777777" w:rsidR="00B57508" w:rsidRPr="00A07251" w:rsidRDefault="00B57508" w:rsidP="002E217A">
            <w:pPr>
              <w:keepNext/>
              <w:keepLines/>
              <w:rPr>
                <w:rFonts w:ascii="Arial" w:eastAsia="SimSun" w:hAnsi="Arial"/>
                <w:sz w:val="18"/>
              </w:rPr>
            </w:pPr>
            <w:r w:rsidRPr="00A07251">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5EB80261"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44019EE"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3A2F9F5F"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Aperiodic</w:t>
            </w:r>
          </w:p>
        </w:tc>
      </w:tr>
      <w:tr w:rsidR="00B57508" w:rsidRPr="00A07251" w14:paraId="67DFC72A"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F1C4479" w14:textId="77777777" w:rsidR="00B57508" w:rsidRPr="00A07251" w:rsidRDefault="00B57508" w:rsidP="002E217A">
            <w:pPr>
              <w:keepNext/>
              <w:keepLines/>
              <w:rPr>
                <w:rFonts w:ascii="Arial" w:eastAsia="SimSun" w:hAnsi="Arial"/>
                <w:sz w:val="18"/>
              </w:rPr>
            </w:pPr>
            <w:r w:rsidRPr="00A07251">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2A7BC288"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8E29686"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57B57895"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Table 1</w:t>
            </w:r>
          </w:p>
        </w:tc>
      </w:tr>
      <w:tr w:rsidR="00B57508" w:rsidRPr="00A07251" w14:paraId="69DC8A19"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EE88AB3" w14:textId="77777777" w:rsidR="00B57508" w:rsidRPr="00A07251" w:rsidRDefault="00B57508" w:rsidP="002E217A">
            <w:pPr>
              <w:keepNext/>
              <w:keepLines/>
              <w:rPr>
                <w:rFonts w:ascii="Arial" w:eastAsia="SimSun" w:hAnsi="Arial"/>
                <w:sz w:val="18"/>
              </w:rPr>
            </w:pPr>
            <w:r w:rsidRPr="00A07251">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0A1DB2D9"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062DCB0" w14:textId="77777777" w:rsidR="00B57508" w:rsidRPr="00A07251" w:rsidRDefault="00B57508" w:rsidP="002E217A">
            <w:pPr>
              <w:keepNext/>
              <w:keepLines/>
              <w:jc w:val="center"/>
              <w:rPr>
                <w:rFonts w:ascii="Arial" w:hAnsi="Arial"/>
                <w:sz w:val="18"/>
              </w:rPr>
            </w:pPr>
            <w:r w:rsidRPr="00A07251">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5BB92C12" w14:textId="77777777" w:rsidR="00B57508" w:rsidRPr="00A07251" w:rsidRDefault="00B57508" w:rsidP="002E217A">
            <w:pPr>
              <w:keepNext/>
              <w:keepLines/>
              <w:jc w:val="center"/>
              <w:rPr>
                <w:rFonts w:ascii="Arial" w:hAnsi="Arial"/>
                <w:sz w:val="18"/>
              </w:rPr>
            </w:pPr>
            <w:r w:rsidRPr="00A07251">
              <w:rPr>
                <w:rFonts w:ascii="Arial" w:eastAsia="SimSun" w:hAnsi="Arial"/>
                <w:sz w:val="18"/>
                <w:lang w:eastAsia="zh-CN"/>
              </w:rPr>
              <w:t>cri-RI-PMI-CQI</w:t>
            </w:r>
          </w:p>
        </w:tc>
      </w:tr>
      <w:tr w:rsidR="00B57508" w:rsidRPr="00A07251" w14:paraId="26CB75CE"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CAADFEF" w14:textId="77777777" w:rsidR="00B57508" w:rsidRPr="00A07251" w:rsidRDefault="00B57508" w:rsidP="002E217A">
            <w:pPr>
              <w:keepNext/>
              <w:keepLines/>
              <w:rPr>
                <w:rFonts w:ascii="Arial" w:eastAsia="SimSun" w:hAnsi="Arial"/>
                <w:sz w:val="18"/>
              </w:rPr>
            </w:pPr>
            <w:r w:rsidRPr="00A07251">
              <w:rPr>
                <w:rFonts w:ascii="Arial" w:eastAsia="SimSun" w:hAnsi="Arial"/>
                <w:sz w:val="18"/>
              </w:rPr>
              <w:t>timeRestrictionFor</w:t>
            </w:r>
            <w:r w:rsidRPr="00A07251">
              <w:rPr>
                <w:rFonts w:ascii="Arial" w:eastAsia="SimSun" w:hAnsi="Arial"/>
                <w:sz w:val="18"/>
                <w:lang w:eastAsia="zh-CN"/>
              </w:rPr>
              <w:t>Channel</w:t>
            </w:r>
            <w:r w:rsidRPr="00A07251">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525DC185"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1D5E228"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35520661"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Not configured</w:t>
            </w:r>
          </w:p>
        </w:tc>
      </w:tr>
      <w:tr w:rsidR="00B57508" w:rsidRPr="00A07251" w14:paraId="048CD2A8"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6732D03" w14:textId="77777777" w:rsidR="00B57508" w:rsidRPr="00A07251" w:rsidRDefault="00B57508" w:rsidP="002E217A">
            <w:pPr>
              <w:keepNext/>
              <w:keepLines/>
              <w:rPr>
                <w:rFonts w:ascii="Arial" w:eastAsia="SimSun" w:hAnsi="Arial"/>
                <w:sz w:val="18"/>
              </w:rPr>
            </w:pPr>
            <w:r w:rsidRPr="00A07251">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6B92A960"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478A72E"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3B291B6"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Not configured</w:t>
            </w:r>
          </w:p>
        </w:tc>
      </w:tr>
      <w:tr w:rsidR="00B57508" w:rsidRPr="00A07251" w14:paraId="7C1B7CB5"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97A1AD9" w14:textId="77777777" w:rsidR="00B57508" w:rsidRPr="00A07251" w:rsidRDefault="00B57508" w:rsidP="002E217A">
            <w:pPr>
              <w:keepNext/>
              <w:keepLines/>
              <w:rPr>
                <w:rFonts w:ascii="Arial" w:eastAsia="SimSun" w:hAnsi="Arial"/>
                <w:sz w:val="18"/>
              </w:rPr>
            </w:pPr>
            <w:r w:rsidRPr="00A07251">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4C64C9ED"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1A373CB"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069E25C4"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Wideband</w:t>
            </w:r>
          </w:p>
        </w:tc>
      </w:tr>
      <w:tr w:rsidR="00B57508" w:rsidRPr="00A07251" w14:paraId="5BF2A6FE"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58C27E9" w14:textId="77777777" w:rsidR="00B57508" w:rsidRPr="00A07251" w:rsidRDefault="00B57508" w:rsidP="002E217A">
            <w:pPr>
              <w:keepNext/>
              <w:keepLines/>
              <w:rPr>
                <w:rFonts w:ascii="Arial" w:eastAsia="SimSun" w:hAnsi="Arial"/>
                <w:sz w:val="18"/>
              </w:rPr>
            </w:pPr>
            <w:r w:rsidRPr="00A07251">
              <w:rPr>
                <w:rFonts w:ascii="Arial" w:eastAsia="SimSun" w:hAnsi="Arial"/>
                <w:sz w:val="18"/>
              </w:rPr>
              <w:t>pmi-FormatIndicator</w:t>
            </w:r>
            <w:r w:rsidRPr="00A07251">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CE3EEBC"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F4A7B03"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275DFE54"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Wideband</w:t>
            </w:r>
          </w:p>
        </w:tc>
      </w:tr>
      <w:tr w:rsidR="00B57508" w:rsidRPr="00A07251" w14:paraId="4DF0076E"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6FD4D3F" w14:textId="77777777" w:rsidR="00B57508" w:rsidRPr="00A07251" w:rsidRDefault="00B57508" w:rsidP="002E217A">
            <w:pPr>
              <w:keepNext/>
              <w:keepLines/>
              <w:rPr>
                <w:rFonts w:ascii="Arial" w:eastAsia="SimSun" w:hAnsi="Arial"/>
                <w:sz w:val="18"/>
              </w:rPr>
            </w:pPr>
            <w:r w:rsidRPr="00A07251">
              <w:rPr>
                <w:rFonts w:ascii="Arial" w:eastAsia="SimSun" w:hAnsi="Arial"/>
                <w:sz w:val="18"/>
              </w:rPr>
              <w:lastRenderedPageBreak/>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3E891DBD" w14:textId="77777777" w:rsidR="00B57508" w:rsidRPr="00A07251" w:rsidRDefault="00B57508" w:rsidP="002E217A">
            <w:pPr>
              <w:keepNext/>
              <w:keepLines/>
              <w:jc w:val="center"/>
              <w:rPr>
                <w:rFonts w:ascii="Arial" w:hAnsi="Arial"/>
                <w:sz w:val="18"/>
              </w:rPr>
            </w:pPr>
            <w:r w:rsidRPr="00A07251">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2D46A9D0" w14:textId="77777777" w:rsidR="00B57508" w:rsidRPr="00A07251" w:rsidRDefault="00B57508" w:rsidP="002E217A">
            <w:pPr>
              <w:keepNext/>
              <w:keepLines/>
              <w:jc w:val="center"/>
              <w:rPr>
                <w:rFonts w:ascii="Arial" w:eastAsia="SimSun" w:hAnsi="Arial"/>
                <w:sz w:val="18"/>
                <w:lang w:eastAsia="zh-CN"/>
              </w:rPr>
            </w:pPr>
            <w:r w:rsidRPr="00A07251">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0AED555A" w14:textId="77777777" w:rsidR="00B57508" w:rsidRPr="00A07251" w:rsidRDefault="00B57508" w:rsidP="002E217A">
            <w:pPr>
              <w:keepNext/>
              <w:keepLines/>
              <w:jc w:val="center"/>
              <w:rPr>
                <w:rFonts w:ascii="Arial" w:eastAsia="SimSun" w:hAnsi="Arial"/>
                <w:sz w:val="18"/>
                <w:lang w:eastAsia="zh-CN"/>
              </w:rPr>
            </w:pPr>
            <w:r w:rsidRPr="00A07251">
              <w:rPr>
                <w:rFonts w:ascii="Arial" w:hAnsi="Arial"/>
                <w:sz w:val="18"/>
              </w:rPr>
              <w:t>8</w:t>
            </w:r>
          </w:p>
        </w:tc>
      </w:tr>
      <w:tr w:rsidR="00B57508" w:rsidRPr="00A07251" w14:paraId="6537F0B7"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C59E779" w14:textId="77777777" w:rsidR="00B57508" w:rsidRPr="00A07251" w:rsidRDefault="00B57508" w:rsidP="002E217A">
            <w:pPr>
              <w:keepNext/>
              <w:keepLines/>
              <w:rPr>
                <w:rFonts w:ascii="Arial" w:eastAsia="SimSun" w:hAnsi="Arial"/>
                <w:sz w:val="18"/>
              </w:rPr>
            </w:pPr>
            <w:r w:rsidRPr="00A07251">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7011BEA2"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3CB3719" w14:textId="77777777" w:rsidR="00B57508" w:rsidRPr="00A07251" w:rsidRDefault="00B57508" w:rsidP="002E217A">
            <w:pPr>
              <w:keepNext/>
              <w:keepLines/>
              <w:jc w:val="center"/>
              <w:rPr>
                <w:rFonts w:ascii="Arial" w:eastAsia="SimSun" w:hAnsi="Arial"/>
                <w:sz w:val="18"/>
                <w:lang w:eastAsia="zh-CN"/>
              </w:rPr>
            </w:pPr>
            <w:r w:rsidRPr="00A07251">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560DA9CD" w14:textId="77777777" w:rsidR="00B57508" w:rsidRPr="00A07251" w:rsidRDefault="00B57508" w:rsidP="002E217A">
            <w:pPr>
              <w:keepNext/>
              <w:keepLines/>
              <w:jc w:val="center"/>
              <w:rPr>
                <w:rFonts w:ascii="Arial" w:eastAsia="SimSun" w:hAnsi="Arial"/>
                <w:sz w:val="18"/>
                <w:lang w:eastAsia="zh-CN"/>
              </w:rPr>
            </w:pPr>
            <w:r w:rsidRPr="00A07251">
              <w:rPr>
                <w:rFonts w:ascii="Arial" w:hAnsi="Arial"/>
                <w:sz w:val="18"/>
              </w:rPr>
              <w:t>111111111</w:t>
            </w:r>
          </w:p>
        </w:tc>
      </w:tr>
      <w:tr w:rsidR="00B57508" w:rsidRPr="00A07251" w14:paraId="3103AA60"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E1A951E" w14:textId="77777777" w:rsidR="00B57508" w:rsidRPr="00A07251" w:rsidRDefault="00B57508" w:rsidP="002E217A">
            <w:pPr>
              <w:keepNext/>
              <w:keepLines/>
              <w:rPr>
                <w:rFonts w:ascii="Arial" w:eastAsia="SimSun" w:hAnsi="Arial"/>
                <w:sz w:val="18"/>
              </w:rPr>
            </w:pPr>
            <w:r w:rsidRPr="00A07251">
              <w:rPr>
                <w:rFonts w:ascii="Arial" w:eastAsia="SimSun" w:hAnsi="Arial"/>
                <w:sz w:val="18"/>
              </w:rPr>
              <w:t xml:space="preserve">CSI-Report </w:t>
            </w:r>
            <w:r w:rsidRPr="00A07251">
              <w:rPr>
                <w:rFonts w:ascii="Arial" w:eastAsia="SimSun" w:hAnsi="Arial"/>
                <w:sz w:val="18"/>
                <w:lang w:eastAsia="zh-CN"/>
              </w:rPr>
              <w:t>interval</w:t>
            </w:r>
            <w:r w:rsidRPr="00A07251">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4CD7644F"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7E2FFE51"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23C5E8B"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Not configured</w:t>
            </w:r>
          </w:p>
        </w:tc>
      </w:tr>
      <w:tr w:rsidR="00B57508" w:rsidRPr="00A07251" w14:paraId="44DEBEE8"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4AC0155" w14:textId="77777777" w:rsidR="00B57508" w:rsidRPr="00A07251" w:rsidRDefault="00B57508" w:rsidP="002E217A">
            <w:pPr>
              <w:keepNext/>
              <w:keepLines/>
              <w:rPr>
                <w:rFonts w:ascii="Arial" w:eastAsia="SimSun" w:hAnsi="Arial"/>
                <w:sz w:val="18"/>
              </w:rPr>
            </w:pPr>
            <w:r w:rsidRPr="00A07251">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05BC1FA1" w14:textId="77777777" w:rsidR="00B57508" w:rsidRPr="00A07251" w:rsidRDefault="00B57508" w:rsidP="002E217A">
            <w:pPr>
              <w:keepNext/>
              <w:keepLines/>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D161FCF" w14:textId="77777777" w:rsidR="00B57508" w:rsidRPr="00A07251" w:rsidDel="002F56C9" w:rsidRDefault="00B57508" w:rsidP="002E217A">
            <w:pPr>
              <w:keepNext/>
              <w:keepLines/>
              <w:jc w:val="center"/>
              <w:rPr>
                <w:rFonts w:ascii="Arial" w:eastAsia="SimSun" w:hAnsi="Arial"/>
                <w:sz w:val="18"/>
                <w:lang w:eastAsia="zh-CN"/>
              </w:rPr>
            </w:pPr>
            <w:r w:rsidRPr="00A07251">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tcPr>
          <w:p w14:paraId="74CF0424" w14:textId="77777777" w:rsidR="00B57508" w:rsidRPr="00A07251" w:rsidDel="002F56C9"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8</w:t>
            </w:r>
          </w:p>
        </w:tc>
      </w:tr>
      <w:tr w:rsidR="00B57508" w:rsidRPr="00A07251" w14:paraId="3830D4F7"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04E9E6D" w14:textId="77777777" w:rsidR="00B57508" w:rsidRPr="00A07251" w:rsidRDefault="00B57508" w:rsidP="002E217A">
            <w:pPr>
              <w:keepNext/>
              <w:keepLines/>
              <w:rPr>
                <w:rFonts w:ascii="Arial" w:eastAsia="SimSun" w:hAnsi="Arial"/>
                <w:sz w:val="18"/>
              </w:rPr>
            </w:pPr>
            <w:r w:rsidRPr="00A07251">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532094C3" w14:textId="77777777" w:rsidR="00B57508" w:rsidRPr="00A07251" w:rsidRDefault="00B57508" w:rsidP="002E217A">
            <w:pPr>
              <w:keepNext/>
              <w:keepLines/>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3F7DC86" w14:textId="77777777" w:rsidR="00B57508" w:rsidRPr="00A07251" w:rsidDel="002F56C9" w:rsidRDefault="00B57508" w:rsidP="002E217A">
            <w:pPr>
              <w:keepNext/>
              <w:keepLines/>
              <w:jc w:val="center"/>
              <w:rPr>
                <w:rFonts w:ascii="Arial" w:eastAsia="SimSun" w:hAnsi="Arial"/>
                <w:sz w:val="18"/>
                <w:lang w:eastAsia="zh-CN"/>
              </w:rPr>
            </w:pPr>
            <w:r w:rsidRPr="00A07251">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76D3D8CB" w14:textId="77777777" w:rsidR="00B57508" w:rsidRPr="00A07251" w:rsidDel="002F56C9" w:rsidRDefault="00B57508" w:rsidP="002E217A">
            <w:pPr>
              <w:keepNext/>
              <w:keepLines/>
              <w:jc w:val="center"/>
              <w:rPr>
                <w:rFonts w:ascii="Arial" w:eastAsia="SimSun" w:hAnsi="Arial"/>
                <w:sz w:val="18"/>
                <w:lang w:eastAsia="zh-CN"/>
              </w:rPr>
            </w:pPr>
            <w:r w:rsidRPr="00A07251">
              <w:rPr>
                <w:rFonts w:ascii="Arial" w:hAnsi="Arial"/>
                <w:sz w:val="18"/>
                <w:lang w:eastAsia="zh-CN"/>
              </w:rPr>
              <w:t>1 in slots i, where mod(i, 5) = 1, otherwise it is equal to 0</w:t>
            </w:r>
          </w:p>
        </w:tc>
      </w:tr>
      <w:tr w:rsidR="00B57508" w:rsidRPr="00A07251" w14:paraId="62EC030C"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466CCE4" w14:textId="77777777" w:rsidR="00B57508" w:rsidRPr="00A07251" w:rsidRDefault="00B57508" w:rsidP="002E217A">
            <w:pPr>
              <w:keepNext/>
              <w:keepLines/>
              <w:rPr>
                <w:rFonts w:ascii="Arial" w:eastAsia="SimSun" w:hAnsi="Arial"/>
                <w:sz w:val="18"/>
              </w:rPr>
            </w:pPr>
            <w:r w:rsidRPr="00A07251">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14:paraId="36CF1368" w14:textId="77777777" w:rsidR="00B57508" w:rsidRPr="00A07251" w:rsidRDefault="00B57508" w:rsidP="002E217A">
            <w:pPr>
              <w:keepNext/>
              <w:keepLines/>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12848AF" w14:textId="77777777" w:rsidR="00B57508" w:rsidRPr="00A07251" w:rsidDel="002F56C9" w:rsidRDefault="00B57508" w:rsidP="002E217A">
            <w:pPr>
              <w:keepNext/>
              <w:keepLines/>
              <w:jc w:val="center"/>
              <w:rPr>
                <w:rFonts w:ascii="Arial" w:eastAsia="SimSun" w:hAnsi="Arial"/>
                <w:sz w:val="18"/>
                <w:lang w:eastAsia="zh-CN"/>
              </w:rPr>
            </w:pPr>
            <w:r w:rsidRPr="00A07251">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1793B7D" w14:textId="77777777" w:rsidR="00B57508" w:rsidRPr="00A07251" w:rsidDel="002F56C9"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w:t>
            </w:r>
          </w:p>
        </w:tc>
      </w:tr>
      <w:tr w:rsidR="00B57508" w:rsidRPr="00A07251" w14:paraId="69E7E1C6"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33DDEFE" w14:textId="77777777" w:rsidR="00B57508" w:rsidRPr="00A07251" w:rsidRDefault="00B57508" w:rsidP="002E217A">
            <w:pPr>
              <w:keepNext/>
              <w:keepLines/>
              <w:rPr>
                <w:rFonts w:ascii="Arial" w:eastAsia="SimSun" w:hAnsi="Arial"/>
                <w:sz w:val="18"/>
              </w:rPr>
            </w:pPr>
            <w:r w:rsidRPr="00A07251">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14:paraId="47A084E0" w14:textId="77777777" w:rsidR="00B57508" w:rsidRPr="00A07251" w:rsidRDefault="00B57508" w:rsidP="002E217A">
            <w:pPr>
              <w:keepNext/>
              <w:keepLines/>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74164D9A" w14:textId="77777777" w:rsidR="00B57508" w:rsidRPr="00A07251" w:rsidRDefault="00B57508" w:rsidP="002E217A">
            <w:pPr>
              <w:keepNext/>
              <w:keepLines/>
              <w:rPr>
                <w:rFonts w:ascii="Arial" w:hAnsi="Arial"/>
                <w:sz w:val="18"/>
                <w:lang w:eastAsia="zh-CN"/>
              </w:rPr>
            </w:pPr>
            <w:r w:rsidRPr="00A07251">
              <w:rPr>
                <w:rFonts w:ascii="Arial" w:hAnsi="Arial"/>
                <w:sz w:val="18"/>
                <w:lang w:eastAsia="zh-CN"/>
              </w:rPr>
              <w:t>One State with one Associated Report Configuration</w:t>
            </w:r>
          </w:p>
          <w:p w14:paraId="16AC110C" w14:textId="77777777" w:rsidR="00B57508" w:rsidRPr="00A07251" w:rsidDel="002F56C9" w:rsidRDefault="00B57508" w:rsidP="002E217A">
            <w:pPr>
              <w:keepNext/>
              <w:keepLines/>
              <w:jc w:val="center"/>
              <w:rPr>
                <w:rFonts w:ascii="Arial" w:eastAsia="SimSun" w:hAnsi="Arial"/>
                <w:sz w:val="18"/>
                <w:lang w:eastAsia="zh-CN"/>
              </w:rPr>
            </w:pPr>
            <w:r w:rsidRPr="00A07251">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6216B5D3" w14:textId="77777777" w:rsidR="00B57508" w:rsidRPr="00A07251" w:rsidRDefault="00B57508" w:rsidP="002E217A">
            <w:pPr>
              <w:keepNext/>
              <w:keepLines/>
              <w:rPr>
                <w:rFonts w:ascii="Arial" w:hAnsi="Arial"/>
                <w:sz w:val="18"/>
                <w:lang w:eastAsia="zh-CN"/>
              </w:rPr>
            </w:pPr>
            <w:r w:rsidRPr="00A07251">
              <w:rPr>
                <w:rFonts w:ascii="Arial" w:hAnsi="Arial"/>
                <w:sz w:val="18"/>
                <w:lang w:eastAsia="zh-CN"/>
              </w:rPr>
              <w:t>One State with one Associated Report Configuration</w:t>
            </w:r>
          </w:p>
          <w:p w14:paraId="1C4A4FE6" w14:textId="77777777" w:rsidR="00B57508" w:rsidRPr="00A07251" w:rsidDel="002F56C9" w:rsidRDefault="00B57508" w:rsidP="002E217A">
            <w:pPr>
              <w:keepNext/>
              <w:keepLines/>
              <w:jc w:val="center"/>
              <w:rPr>
                <w:rFonts w:ascii="Arial" w:eastAsia="SimSun" w:hAnsi="Arial"/>
                <w:sz w:val="18"/>
                <w:lang w:eastAsia="zh-CN"/>
              </w:rPr>
            </w:pPr>
            <w:r w:rsidRPr="00A07251">
              <w:rPr>
                <w:rFonts w:ascii="Arial" w:hAnsi="Arial"/>
                <w:sz w:val="18"/>
                <w:lang w:eastAsia="zh-CN"/>
              </w:rPr>
              <w:t>Associated Report Configuration contains pointers to NZP CSI-RS and CSI-IM</w:t>
            </w:r>
          </w:p>
        </w:tc>
      </w:tr>
      <w:tr w:rsidR="00B57508" w:rsidRPr="00A07251" w14:paraId="2F600EF4" w14:textId="77777777" w:rsidTr="002E217A">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7FCD641C" w14:textId="77777777" w:rsidR="00B57508" w:rsidRPr="00A07251" w:rsidRDefault="00B57508" w:rsidP="002E217A">
            <w:pPr>
              <w:keepNext/>
              <w:keepLines/>
              <w:rPr>
                <w:rFonts w:ascii="Arial" w:hAnsi="Arial"/>
                <w:sz w:val="18"/>
              </w:rPr>
            </w:pPr>
            <w:r w:rsidRPr="00A07251">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058677B1" w14:textId="77777777" w:rsidR="00B57508" w:rsidRPr="00A07251" w:rsidRDefault="00B57508" w:rsidP="002E217A">
            <w:pPr>
              <w:keepNext/>
              <w:keepLines/>
              <w:rPr>
                <w:rFonts w:ascii="Arial" w:hAnsi="Arial"/>
                <w:sz w:val="18"/>
              </w:rPr>
            </w:pPr>
            <w:r w:rsidRPr="00A07251">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12AA7BF9"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162BB8D" w14:textId="77777777" w:rsidR="00B57508" w:rsidRPr="00A07251" w:rsidRDefault="00B57508" w:rsidP="002E217A">
            <w:pPr>
              <w:keepNext/>
              <w:keepLines/>
              <w:jc w:val="center"/>
              <w:rPr>
                <w:rFonts w:ascii="Arial" w:hAnsi="Arial"/>
                <w:sz w:val="18"/>
              </w:rPr>
            </w:pPr>
            <w:r w:rsidRPr="00A07251">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14:paraId="33C1DDA0" w14:textId="77777777" w:rsidR="00B57508" w:rsidRPr="00A07251" w:rsidRDefault="00B57508" w:rsidP="002E217A">
            <w:pPr>
              <w:keepNext/>
              <w:keepLines/>
              <w:jc w:val="center"/>
              <w:rPr>
                <w:rFonts w:ascii="Arial" w:hAnsi="Arial"/>
                <w:sz w:val="18"/>
              </w:rPr>
            </w:pPr>
            <w:r w:rsidRPr="00A07251">
              <w:rPr>
                <w:rFonts w:ascii="Arial" w:eastAsia="SimSun" w:hAnsi="Arial"/>
                <w:sz w:val="18"/>
                <w:lang w:eastAsia="zh-CN"/>
              </w:rPr>
              <w:t>typeI-SinglePanel</w:t>
            </w:r>
          </w:p>
        </w:tc>
      </w:tr>
      <w:tr w:rsidR="00B57508" w:rsidRPr="00A07251" w14:paraId="5BE92F7B" w14:textId="77777777" w:rsidTr="002E217A">
        <w:trPr>
          <w:trHeight w:val="230"/>
          <w:jc w:val="center"/>
        </w:trPr>
        <w:tc>
          <w:tcPr>
            <w:tcW w:w="1481" w:type="dxa"/>
            <w:vMerge/>
            <w:tcBorders>
              <w:left w:val="single" w:sz="4" w:space="0" w:color="auto"/>
              <w:right w:val="single" w:sz="4" w:space="0" w:color="auto"/>
            </w:tcBorders>
            <w:hideMark/>
          </w:tcPr>
          <w:p w14:paraId="132A7997"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F874C40" w14:textId="77777777" w:rsidR="00B57508" w:rsidRPr="00A07251" w:rsidRDefault="00B57508" w:rsidP="002E217A">
            <w:pPr>
              <w:keepNext/>
              <w:keepLines/>
              <w:rPr>
                <w:rFonts w:ascii="Arial" w:hAnsi="Arial"/>
                <w:sz w:val="18"/>
              </w:rPr>
            </w:pPr>
            <w:r w:rsidRPr="00A07251">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64852E81"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4560359"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52CB4A2B"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w:t>
            </w:r>
          </w:p>
        </w:tc>
      </w:tr>
      <w:tr w:rsidR="00B57508" w:rsidRPr="00A07251" w14:paraId="3DBFD917" w14:textId="77777777" w:rsidTr="002E217A">
        <w:trPr>
          <w:trHeight w:val="230"/>
          <w:jc w:val="center"/>
        </w:trPr>
        <w:tc>
          <w:tcPr>
            <w:tcW w:w="1481" w:type="dxa"/>
            <w:vMerge/>
            <w:tcBorders>
              <w:left w:val="single" w:sz="4" w:space="0" w:color="auto"/>
              <w:right w:val="single" w:sz="4" w:space="0" w:color="auto"/>
            </w:tcBorders>
            <w:hideMark/>
          </w:tcPr>
          <w:p w14:paraId="1BCF760D"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00F08793" w14:textId="77777777" w:rsidR="00B57508" w:rsidRPr="00A07251" w:rsidRDefault="00B57508" w:rsidP="002E217A">
            <w:pPr>
              <w:keepNext/>
              <w:keepLines/>
              <w:rPr>
                <w:rFonts w:ascii="Arial" w:hAnsi="Arial"/>
                <w:sz w:val="18"/>
              </w:rPr>
            </w:pPr>
            <w:r w:rsidRPr="00A07251">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268DC462"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7B39D00"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309ACD39"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N/A</w:t>
            </w:r>
          </w:p>
        </w:tc>
      </w:tr>
      <w:tr w:rsidR="00B57508" w:rsidRPr="00A07251" w14:paraId="294B2D6A" w14:textId="77777777" w:rsidTr="002E217A">
        <w:trPr>
          <w:trHeight w:val="230"/>
          <w:jc w:val="center"/>
        </w:trPr>
        <w:tc>
          <w:tcPr>
            <w:tcW w:w="1481" w:type="dxa"/>
            <w:vMerge/>
            <w:tcBorders>
              <w:left w:val="single" w:sz="4" w:space="0" w:color="auto"/>
              <w:right w:val="single" w:sz="4" w:space="0" w:color="auto"/>
            </w:tcBorders>
            <w:hideMark/>
          </w:tcPr>
          <w:p w14:paraId="03F80D3B"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E203F56" w14:textId="77777777" w:rsidR="00B57508" w:rsidRPr="00A07251" w:rsidRDefault="00B57508" w:rsidP="002E217A">
            <w:pPr>
              <w:keepNext/>
              <w:keepLines/>
              <w:rPr>
                <w:rFonts w:ascii="Arial" w:hAnsi="Arial"/>
                <w:sz w:val="18"/>
              </w:rPr>
            </w:pPr>
            <w:r w:rsidRPr="00A07251">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162ABB35"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05CA87D"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7DB87AC7"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001111</w:t>
            </w:r>
          </w:p>
        </w:tc>
      </w:tr>
      <w:tr w:rsidR="00B57508" w:rsidRPr="00A07251" w14:paraId="6F234910" w14:textId="77777777" w:rsidTr="002E217A">
        <w:trPr>
          <w:trHeight w:val="230"/>
          <w:jc w:val="center"/>
        </w:trPr>
        <w:tc>
          <w:tcPr>
            <w:tcW w:w="1481" w:type="dxa"/>
            <w:vMerge/>
            <w:tcBorders>
              <w:left w:val="single" w:sz="4" w:space="0" w:color="auto"/>
              <w:bottom w:val="single" w:sz="4" w:space="0" w:color="auto"/>
              <w:right w:val="single" w:sz="4" w:space="0" w:color="auto"/>
            </w:tcBorders>
          </w:tcPr>
          <w:p w14:paraId="441A0CCE"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66A17BF" w14:textId="77777777" w:rsidR="00B57508" w:rsidRPr="00A07251" w:rsidRDefault="00B57508" w:rsidP="002E217A">
            <w:pPr>
              <w:keepNext/>
              <w:keepLines/>
              <w:rPr>
                <w:rFonts w:ascii="Arial" w:eastAsia="SimSun" w:hAnsi="Arial"/>
                <w:sz w:val="18"/>
              </w:rPr>
            </w:pPr>
            <w:r w:rsidRPr="00A07251">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1F1DDD38"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7BC7739"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7436A34A"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N/A</w:t>
            </w:r>
          </w:p>
        </w:tc>
      </w:tr>
      <w:tr w:rsidR="00B57508" w:rsidRPr="00A07251" w14:paraId="67E5F495"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37B6DC54" w14:textId="77777777" w:rsidR="00B57508" w:rsidRPr="00A07251" w:rsidRDefault="00B57508" w:rsidP="002E217A">
            <w:pPr>
              <w:keepNext/>
              <w:keepLines/>
              <w:rPr>
                <w:rFonts w:ascii="Arial" w:eastAsia="SimSun" w:hAnsi="Arial"/>
                <w:sz w:val="18"/>
              </w:rPr>
            </w:pPr>
            <w:r w:rsidRPr="00A07251">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7D2F638B"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E0AD451"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207FF4FB"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PUSCH</w:t>
            </w:r>
          </w:p>
        </w:tc>
      </w:tr>
      <w:tr w:rsidR="00B57508" w:rsidRPr="00A07251" w14:paraId="58634E8E"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BE4E931" w14:textId="77777777" w:rsidR="00B57508" w:rsidRPr="00A07251" w:rsidRDefault="00B57508" w:rsidP="002E217A">
            <w:pPr>
              <w:keepNext/>
              <w:keepLines/>
              <w:rPr>
                <w:rFonts w:ascii="Arial" w:hAnsi="Arial"/>
                <w:sz w:val="18"/>
              </w:rPr>
            </w:pPr>
            <w:r w:rsidRPr="00A07251">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17D300AD" w14:textId="77777777" w:rsidR="00B57508" w:rsidRPr="00A07251" w:rsidRDefault="00B57508" w:rsidP="002E217A">
            <w:pPr>
              <w:keepNext/>
              <w:keepLines/>
              <w:jc w:val="center"/>
              <w:rPr>
                <w:rFonts w:ascii="Arial" w:hAnsi="Arial"/>
                <w:sz w:val="18"/>
              </w:rPr>
            </w:pPr>
            <w:r w:rsidRPr="00A07251">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14:paraId="14CDBAB3"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3380344D"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1.75</w:t>
            </w:r>
          </w:p>
        </w:tc>
      </w:tr>
      <w:tr w:rsidR="00B57508" w:rsidRPr="00A07251" w14:paraId="1B9EFFE9"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4C97C98" w14:textId="77777777" w:rsidR="00B57508" w:rsidRPr="00A07251" w:rsidRDefault="00B57508" w:rsidP="002E217A">
            <w:pPr>
              <w:keepNext/>
              <w:keepLines/>
              <w:rPr>
                <w:rFonts w:ascii="Arial" w:eastAsia="SimSun" w:hAnsi="Arial"/>
                <w:sz w:val="18"/>
              </w:rPr>
            </w:pPr>
            <w:r w:rsidRPr="00A07251">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70BDB958" w14:textId="77777777" w:rsidR="00B57508" w:rsidRPr="00A07251" w:rsidRDefault="00B57508" w:rsidP="002E217A">
            <w:pPr>
              <w:keepNext/>
              <w:keepLines/>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97C54FD"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71D536AA"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4</w:t>
            </w:r>
          </w:p>
        </w:tc>
      </w:tr>
      <w:tr w:rsidR="00B57508" w:rsidRPr="00A07251" w14:paraId="49799584"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DCC53B4" w14:textId="77777777" w:rsidR="00B57508" w:rsidRPr="00A07251" w:rsidRDefault="00B57508" w:rsidP="002E217A">
            <w:pPr>
              <w:keepNext/>
              <w:keepLines/>
              <w:rPr>
                <w:rFonts w:ascii="Arial" w:hAnsi="Arial"/>
                <w:sz w:val="18"/>
              </w:rPr>
            </w:pPr>
            <w:r w:rsidRPr="00A07251">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62B3F3DC"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C9F261A" w14:textId="77777777" w:rsidR="00B57508" w:rsidRPr="00A07251" w:rsidRDefault="00B57508" w:rsidP="002E217A">
            <w:pPr>
              <w:keepNext/>
              <w:keepLines/>
              <w:jc w:val="center"/>
              <w:rPr>
                <w:rFonts w:ascii="Arial" w:eastAsia="SimSun" w:hAnsi="Arial" w:cs="Arial"/>
                <w:sz w:val="18"/>
                <w:szCs w:val="18"/>
                <w:lang w:eastAsia="zh-CN"/>
              </w:rPr>
            </w:pPr>
            <w:r w:rsidRPr="00A07251">
              <w:rPr>
                <w:rFonts w:ascii="Arial" w:hAnsi="Arial" w:cs="Arial"/>
                <w:sz w:val="18"/>
                <w:szCs w:val="18"/>
              </w:rPr>
              <w:t>R.PDSCH.</w:t>
            </w:r>
            <w:r w:rsidRPr="00A07251">
              <w:rPr>
                <w:rFonts w:ascii="Arial" w:hAnsi="Arial" w:cs="Arial"/>
                <w:sz w:val="18"/>
                <w:szCs w:val="18"/>
                <w:lang w:eastAsia="zh-CN"/>
              </w:rPr>
              <w:t>5</w:t>
            </w:r>
            <w:r w:rsidRPr="00A07251">
              <w:rPr>
                <w:rFonts w:ascii="Arial" w:hAnsi="Arial" w:cs="Arial"/>
                <w:sz w:val="18"/>
                <w:szCs w:val="18"/>
              </w:rPr>
              <w:t>-</w:t>
            </w:r>
            <w:r w:rsidRPr="00A07251">
              <w:rPr>
                <w:rFonts w:ascii="Arial" w:hAnsi="Arial" w:cs="Arial"/>
                <w:sz w:val="18"/>
                <w:szCs w:val="18"/>
                <w:lang w:eastAsia="zh-CN"/>
              </w:rPr>
              <w:t>8</w:t>
            </w:r>
            <w:r w:rsidRPr="00A07251">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70856B7D" w14:textId="77777777" w:rsidR="00B57508" w:rsidRPr="00A07251" w:rsidRDefault="00B57508" w:rsidP="002E217A">
            <w:pPr>
              <w:keepNext/>
              <w:keepLines/>
              <w:jc w:val="center"/>
              <w:rPr>
                <w:rFonts w:ascii="Arial" w:eastAsia="SimSun" w:hAnsi="Arial" w:cs="Arial"/>
                <w:sz w:val="18"/>
                <w:szCs w:val="18"/>
                <w:lang w:eastAsia="zh-CN"/>
              </w:rPr>
            </w:pPr>
            <w:r w:rsidRPr="00A07251">
              <w:rPr>
                <w:rFonts w:ascii="Arial" w:hAnsi="Arial" w:cs="Arial"/>
                <w:sz w:val="18"/>
                <w:szCs w:val="18"/>
              </w:rPr>
              <w:t>R.PDSCH.</w:t>
            </w:r>
            <w:r w:rsidRPr="00A07251">
              <w:rPr>
                <w:rFonts w:ascii="Arial" w:hAnsi="Arial" w:cs="Arial"/>
                <w:sz w:val="18"/>
                <w:szCs w:val="18"/>
                <w:lang w:eastAsia="zh-CN"/>
              </w:rPr>
              <w:t>5</w:t>
            </w:r>
            <w:r w:rsidRPr="00A07251">
              <w:rPr>
                <w:rFonts w:ascii="Arial" w:hAnsi="Arial" w:cs="Arial"/>
                <w:sz w:val="18"/>
                <w:szCs w:val="18"/>
              </w:rPr>
              <w:t>-</w:t>
            </w:r>
            <w:r w:rsidRPr="00A07251">
              <w:rPr>
                <w:rFonts w:ascii="Arial" w:hAnsi="Arial" w:cs="Arial"/>
                <w:sz w:val="18"/>
                <w:szCs w:val="18"/>
                <w:lang w:eastAsia="zh-CN"/>
              </w:rPr>
              <w:t>7</w:t>
            </w:r>
            <w:r w:rsidRPr="00A07251">
              <w:rPr>
                <w:rFonts w:ascii="Arial" w:hAnsi="Arial" w:cs="Arial"/>
                <w:sz w:val="18"/>
                <w:szCs w:val="18"/>
              </w:rPr>
              <w:t>.1 TDD</w:t>
            </w:r>
          </w:p>
        </w:tc>
      </w:tr>
      <w:tr w:rsidR="00B57508" w:rsidRPr="00A07251" w14:paraId="2483CF10" w14:textId="77777777" w:rsidTr="002E217A">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5869D393" w14:textId="77777777" w:rsidR="00B57508" w:rsidRPr="00A07251" w:rsidRDefault="00B57508" w:rsidP="002E217A">
            <w:pPr>
              <w:keepNext/>
              <w:keepLines/>
              <w:ind w:left="851" w:hanging="851"/>
              <w:rPr>
                <w:rFonts w:ascii="Arial" w:eastAsia="SimSun" w:hAnsi="Arial"/>
                <w:sz w:val="18"/>
              </w:rPr>
            </w:pPr>
            <w:r w:rsidRPr="00A07251">
              <w:rPr>
                <w:rFonts w:ascii="Arial" w:eastAsia="SimSun" w:hAnsi="Arial"/>
                <w:sz w:val="18"/>
              </w:rPr>
              <w:t>Note 1:</w:t>
            </w:r>
            <w:r w:rsidRPr="00A07251">
              <w:rPr>
                <w:rFonts w:ascii="Arial" w:eastAsia="SimSun" w:hAnsi="Arial"/>
                <w:sz w:val="18"/>
                <w:lang w:eastAsia="zh-CN"/>
              </w:rPr>
              <w:tab/>
            </w:r>
            <w:r w:rsidRPr="00A07251">
              <w:rPr>
                <w:rFonts w:ascii="Arial" w:eastAsia="SimSun" w:hAnsi="Arial"/>
                <w:sz w:val="18"/>
              </w:rPr>
              <w:t>For random precoder selection, the precoder shall be updated in each slot (</w:t>
            </w:r>
            <w:r w:rsidRPr="00A07251">
              <w:rPr>
                <w:rFonts w:ascii="Arial" w:eastAsia="SimSun" w:hAnsi="Arial"/>
                <w:sz w:val="18"/>
                <w:lang w:eastAsia="zh-CN"/>
              </w:rPr>
              <w:t>0.125</w:t>
            </w:r>
            <w:r w:rsidRPr="00A07251">
              <w:rPr>
                <w:rFonts w:ascii="Arial" w:eastAsia="SimSun" w:hAnsi="Arial"/>
                <w:sz w:val="18"/>
              </w:rPr>
              <w:t xml:space="preserve"> ms granularity).</w:t>
            </w:r>
          </w:p>
          <w:p w14:paraId="6EE69A72" w14:textId="77777777" w:rsidR="00B57508" w:rsidRPr="00A07251" w:rsidRDefault="00B57508" w:rsidP="002E217A">
            <w:pPr>
              <w:keepNext/>
              <w:keepLines/>
              <w:ind w:left="851" w:hanging="851"/>
              <w:rPr>
                <w:rFonts w:ascii="Arial" w:eastAsia="SimSun" w:hAnsi="Arial"/>
                <w:sz w:val="18"/>
              </w:rPr>
            </w:pPr>
            <w:r w:rsidRPr="00A07251">
              <w:rPr>
                <w:rFonts w:ascii="Arial" w:eastAsia="SimSun" w:hAnsi="Arial"/>
                <w:sz w:val="18"/>
              </w:rPr>
              <w:t>Note 2:</w:t>
            </w:r>
            <w:r w:rsidRPr="00A07251">
              <w:rPr>
                <w:rFonts w:ascii="Arial" w:eastAsia="SimSun" w:hAnsi="Arial"/>
                <w:sz w:val="18"/>
              </w:rPr>
              <w:tab/>
              <w:t xml:space="preserve">If the UE reports in an available uplink reporting instance at </w:t>
            </w:r>
            <w:r w:rsidRPr="00A07251">
              <w:rPr>
                <w:rFonts w:ascii="Arial" w:eastAsia="SimSun" w:hAnsi="Arial"/>
                <w:sz w:val="18"/>
                <w:lang w:eastAsia="zh-CN"/>
              </w:rPr>
              <w:t>slot</w:t>
            </w:r>
            <w:r w:rsidRPr="00A07251">
              <w:rPr>
                <w:rFonts w:ascii="Arial" w:eastAsia="SimSun" w:hAnsi="Arial"/>
                <w:sz w:val="18"/>
              </w:rPr>
              <w:t xml:space="preserve">#n based on PMI estimation at a downlink </w:t>
            </w:r>
            <w:r w:rsidRPr="00A07251">
              <w:rPr>
                <w:rFonts w:ascii="Arial" w:eastAsia="SimSun" w:hAnsi="Arial"/>
                <w:sz w:val="18"/>
                <w:lang w:eastAsia="zh-CN"/>
              </w:rPr>
              <w:t>slot</w:t>
            </w:r>
            <w:r w:rsidRPr="00A07251">
              <w:rPr>
                <w:rFonts w:ascii="Arial" w:eastAsia="SimSun" w:hAnsi="Arial"/>
                <w:sz w:val="18"/>
              </w:rPr>
              <w:t xml:space="preserve"> not later than </w:t>
            </w:r>
            <w:r w:rsidRPr="00A07251">
              <w:rPr>
                <w:rFonts w:ascii="Arial" w:eastAsia="SimSun" w:hAnsi="Arial"/>
                <w:sz w:val="18"/>
                <w:lang w:eastAsia="zh-CN"/>
              </w:rPr>
              <w:t>slot</w:t>
            </w:r>
            <w:r w:rsidRPr="00A07251">
              <w:rPr>
                <w:rFonts w:ascii="Arial" w:eastAsia="SimSun" w:hAnsi="Arial"/>
                <w:sz w:val="18"/>
              </w:rPr>
              <w:t>#(n-</w:t>
            </w:r>
            <w:r w:rsidRPr="00A07251">
              <w:rPr>
                <w:rFonts w:ascii="Arial" w:eastAsia="SimSun" w:hAnsi="Arial"/>
                <w:sz w:val="18"/>
                <w:lang w:eastAsia="zh-CN"/>
              </w:rPr>
              <w:t>4</w:t>
            </w:r>
            <w:r w:rsidRPr="00A07251">
              <w:rPr>
                <w:rFonts w:ascii="Arial" w:eastAsia="SimSun" w:hAnsi="Arial"/>
                <w:sz w:val="18"/>
              </w:rPr>
              <w:t xml:space="preserve">)], this reported PMI cannot be applied at the gNB downlink before </w:t>
            </w:r>
            <w:r w:rsidRPr="00A07251">
              <w:rPr>
                <w:rFonts w:ascii="Arial" w:eastAsia="SimSun" w:hAnsi="Arial"/>
                <w:sz w:val="18"/>
                <w:lang w:eastAsia="zh-CN"/>
              </w:rPr>
              <w:t>slot</w:t>
            </w:r>
            <w:r w:rsidRPr="00A07251">
              <w:rPr>
                <w:rFonts w:ascii="Arial" w:eastAsia="SimSun" w:hAnsi="Arial"/>
                <w:sz w:val="18"/>
              </w:rPr>
              <w:t>#(n+</w:t>
            </w:r>
            <w:r w:rsidRPr="00A07251">
              <w:rPr>
                <w:rFonts w:ascii="Arial" w:eastAsia="SimSun" w:hAnsi="Arial"/>
                <w:sz w:val="18"/>
                <w:lang w:eastAsia="zh-CN"/>
              </w:rPr>
              <w:t>4</w:t>
            </w:r>
            <w:r w:rsidRPr="00A07251">
              <w:rPr>
                <w:rFonts w:ascii="Arial" w:eastAsia="SimSun" w:hAnsi="Arial"/>
                <w:sz w:val="18"/>
              </w:rPr>
              <w:t>)].</w:t>
            </w:r>
          </w:p>
          <w:p w14:paraId="1FC004C5" w14:textId="77777777" w:rsidR="00B57508" w:rsidRPr="00A07251" w:rsidRDefault="00B57508" w:rsidP="002E217A">
            <w:pPr>
              <w:keepNext/>
              <w:keepLines/>
              <w:ind w:left="851" w:hanging="851"/>
              <w:rPr>
                <w:rFonts w:ascii="Arial" w:eastAsia="SimSun" w:hAnsi="Arial"/>
                <w:sz w:val="18"/>
                <w:lang w:eastAsia="zh-CN"/>
              </w:rPr>
            </w:pPr>
            <w:r w:rsidRPr="00A07251">
              <w:rPr>
                <w:rFonts w:ascii="Arial" w:eastAsia="SimSun" w:hAnsi="Arial"/>
                <w:sz w:val="18"/>
              </w:rPr>
              <w:t xml:space="preserve">Note </w:t>
            </w:r>
            <w:r w:rsidRPr="00A07251">
              <w:rPr>
                <w:rFonts w:ascii="Arial" w:eastAsia="SimSun" w:hAnsi="Arial"/>
                <w:sz w:val="18"/>
                <w:lang w:eastAsia="zh-CN"/>
              </w:rPr>
              <w:t>3</w:t>
            </w:r>
            <w:r w:rsidRPr="00A07251">
              <w:rPr>
                <w:rFonts w:ascii="Arial" w:eastAsia="SimSun" w:hAnsi="Arial"/>
                <w:sz w:val="18"/>
              </w:rPr>
              <w:t>:</w:t>
            </w:r>
            <w:r w:rsidRPr="00A07251">
              <w:rPr>
                <w:rFonts w:ascii="Arial" w:eastAsia="SimSun" w:hAnsi="Arial"/>
                <w:sz w:val="18"/>
              </w:rPr>
              <w:tab/>
              <w:t xml:space="preserve">Randomization of the principle beam direction shall be used as specified in </w:t>
            </w:r>
            <w:r w:rsidRPr="00A07251">
              <w:rPr>
                <w:rFonts w:ascii="Arial" w:eastAsia="SimSun" w:hAnsi="Arial"/>
                <w:sz w:val="18"/>
                <w:szCs w:val="18"/>
                <w:lang w:eastAsia="zh-CN"/>
              </w:rPr>
              <w:t xml:space="preserve">Annex </w:t>
            </w:r>
            <w:r w:rsidRPr="00A07251">
              <w:rPr>
                <w:rFonts w:ascii="Arial" w:eastAsia="SimSun" w:hAnsi="Arial"/>
                <w:sz w:val="18"/>
                <w:szCs w:val="18"/>
              </w:rPr>
              <w:t>B.2.3.2.3</w:t>
            </w:r>
            <w:r w:rsidRPr="00A07251">
              <w:rPr>
                <w:rFonts w:ascii="Arial" w:eastAsia="SimSun" w:hAnsi="Arial"/>
                <w:sz w:val="18"/>
              </w:rPr>
              <w:t>.</w:t>
            </w:r>
          </w:p>
        </w:tc>
      </w:tr>
    </w:tbl>
    <w:p w14:paraId="6FAB55F4" w14:textId="77777777" w:rsidR="00B57508" w:rsidRPr="00A07251" w:rsidRDefault="00B57508" w:rsidP="00B57508">
      <w:pPr>
        <w:rPr>
          <w:rFonts w:eastAsia="SimSun"/>
          <w:lang w:eastAsia="zh-CN"/>
        </w:rPr>
      </w:pPr>
    </w:p>
    <w:p w14:paraId="1B0D53E0" w14:textId="77777777" w:rsidR="00B57508" w:rsidRPr="00A07251" w:rsidRDefault="00B57508" w:rsidP="00B57508">
      <w:pPr>
        <w:pStyle w:val="TH"/>
        <w:rPr>
          <w:lang w:eastAsia="zh-CN"/>
        </w:rPr>
      </w:pPr>
      <w:r w:rsidRPr="00A07251">
        <w:t xml:space="preserve">Table </w:t>
      </w:r>
      <w:r w:rsidRPr="00A07251">
        <w:rPr>
          <w:lang w:eastAsia="zh-CN"/>
        </w:rPr>
        <w:t>8.3.2.2.1.3-2:</w:t>
      </w:r>
      <w:r w:rsidRPr="00A07251">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B57508" w:rsidRPr="00A07251" w14:paraId="2E17F4A6" w14:textId="77777777" w:rsidTr="002E217A">
        <w:trPr>
          <w:jc w:val="center"/>
        </w:trPr>
        <w:tc>
          <w:tcPr>
            <w:tcW w:w="2126" w:type="dxa"/>
            <w:tcBorders>
              <w:top w:val="single" w:sz="4" w:space="0" w:color="auto"/>
              <w:left w:val="single" w:sz="4" w:space="0" w:color="auto"/>
              <w:bottom w:val="single" w:sz="4" w:space="0" w:color="auto"/>
              <w:right w:val="single" w:sz="4" w:space="0" w:color="auto"/>
            </w:tcBorders>
            <w:hideMark/>
          </w:tcPr>
          <w:p w14:paraId="695770F2" w14:textId="77777777" w:rsidR="00B57508" w:rsidRPr="00A07251" w:rsidRDefault="00B57508" w:rsidP="002E217A">
            <w:pPr>
              <w:keepNext/>
              <w:keepLines/>
              <w:jc w:val="center"/>
              <w:rPr>
                <w:rFonts w:ascii="Arial" w:hAnsi="Arial"/>
                <w:b/>
                <w:sz w:val="18"/>
              </w:rPr>
            </w:pPr>
            <w:r w:rsidRPr="00A07251">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A94D312" w14:textId="77777777" w:rsidR="00B57508" w:rsidRPr="00A07251" w:rsidRDefault="00B57508" w:rsidP="002E217A">
            <w:pPr>
              <w:keepNext/>
              <w:keepLines/>
              <w:jc w:val="center"/>
              <w:rPr>
                <w:rFonts w:ascii="Arial" w:hAnsi="Arial"/>
                <w:b/>
                <w:sz w:val="18"/>
              </w:rPr>
            </w:pPr>
            <w:r w:rsidRPr="00A07251">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1A724D9B" w14:textId="77777777" w:rsidR="00B57508" w:rsidRPr="00A07251" w:rsidRDefault="00B57508" w:rsidP="002E217A">
            <w:pPr>
              <w:keepNext/>
              <w:keepLines/>
              <w:jc w:val="center"/>
              <w:rPr>
                <w:rFonts w:ascii="Arial" w:eastAsia="SimSun" w:hAnsi="Arial"/>
                <w:b/>
                <w:sz w:val="18"/>
                <w:lang w:eastAsia="zh-CN"/>
              </w:rPr>
            </w:pPr>
            <w:r w:rsidRPr="00A07251">
              <w:rPr>
                <w:rFonts w:ascii="Arial" w:eastAsia="SimSun" w:hAnsi="Arial"/>
                <w:b/>
                <w:sz w:val="18"/>
              </w:rPr>
              <w:t xml:space="preserve">Test </w:t>
            </w:r>
            <w:r w:rsidRPr="00A07251">
              <w:rPr>
                <w:rFonts w:ascii="Arial" w:eastAsia="SimSun" w:hAnsi="Arial"/>
                <w:b/>
                <w:sz w:val="18"/>
                <w:lang w:eastAsia="zh-CN"/>
              </w:rPr>
              <w:t>2</w:t>
            </w:r>
          </w:p>
        </w:tc>
      </w:tr>
      <w:tr w:rsidR="00B57508" w:rsidRPr="00A07251" w14:paraId="3F8E3B23" w14:textId="77777777" w:rsidTr="002E217A">
        <w:trPr>
          <w:jc w:val="center"/>
        </w:trPr>
        <w:tc>
          <w:tcPr>
            <w:tcW w:w="2126" w:type="dxa"/>
            <w:tcBorders>
              <w:top w:val="single" w:sz="4" w:space="0" w:color="auto"/>
              <w:left w:val="single" w:sz="4" w:space="0" w:color="auto"/>
              <w:bottom w:val="single" w:sz="4" w:space="0" w:color="auto"/>
              <w:right w:val="single" w:sz="4" w:space="0" w:color="auto"/>
            </w:tcBorders>
            <w:hideMark/>
          </w:tcPr>
          <w:p w14:paraId="681146C4" w14:textId="77777777" w:rsidR="00B57508" w:rsidRPr="00A07251" w:rsidRDefault="00B57508" w:rsidP="002E217A">
            <w:pPr>
              <w:keepNext/>
              <w:keepLines/>
              <w:jc w:val="center"/>
              <w:rPr>
                <w:rFonts w:ascii="Arial" w:hAnsi="Arial" w:cs="Arial"/>
                <w:sz w:val="18"/>
              </w:rPr>
            </w:pPr>
            <w:r w:rsidRPr="00A0725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9D4AB76" w14:textId="77777777" w:rsidR="00B57508" w:rsidRPr="00A07251" w:rsidRDefault="00B57508" w:rsidP="002E217A">
            <w:pPr>
              <w:keepNext/>
              <w:keepLines/>
              <w:jc w:val="center"/>
              <w:rPr>
                <w:rFonts w:ascii="Arial" w:hAnsi="Arial"/>
                <w:sz w:val="18"/>
                <w:lang w:eastAsia="zh-CN"/>
              </w:rPr>
            </w:pPr>
            <w:r w:rsidRPr="00A07251">
              <w:rPr>
                <w:rFonts w:ascii="Arial" w:eastAsia="SimSun" w:hAnsi="Arial"/>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6EC2BB09"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1.05</w:t>
            </w:r>
          </w:p>
        </w:tc>
      </w:tr>
    </w:tbl>
    <w:p w14:paraId="4E7F72B9" w14:textId="77777777" w:rsidR="00B57508" w:rsidRPr="00A07251" w:rsidRDefault="00B57508" w:rsidP="00B57508">
      <w:pPr>
        <w:rPr>
          <w:rFonts w:eastAsia="SimSun"/>
          <w:lang w:eastAsia="zh-CN"/>
        </w:rPr>
      </w:pPr>
    </w:p>
    <w:p w14:paraId="0A610837" w14:textId="77777777" w:rsidR="00B57508" w:rsidRPr="00A07251" w:rsidRDefault="00B57508" w:rsidP="00B57508">
      <w:pPr>
        <w:pStyle w:val="H6"/>
      </w:pPr>
      <w:r w:rsidRPr="00A07251">
        <w:rPr>
          <w:lang w:eastAsia="zh-CN"/>
        </w:rPr>
        <w:t>8</w:t>
      </w:r>
      <w:r w:rsidRPr="00A07251">
        <w:t>.3.2.</w:t>
      </w:r>
      <w:r w:rsidRPr="00A07251">
        <w:rPr>
          <w:lang w:eastAsia="zh-CN"/>
        </w:rPr>
        <w:t>2.1</w:t>
      </w:r>
      <w:r w:rsidRPr="00A07251">
        <w:t>.4</w:t>
      </w:r>
      <w:r w:rsidRPr="00A07251">
        <w:rPr>
          <w:lang w:eastAsia="zh-CN"/>
        </w:rPr>
        <w:tab/>
      </w:r>
      <w:r w:rsidRPr="00A07251">
        <w:t>Test description</w:t>
      </w:r>
    </w:p>
    <w:p w14:paraId="4784D3C3" w14:textId="77777777" w:rsidR="00B57508" w:rsidRPr="00A07251" w:rsidRDefault="00B57508" w:rsidP="00B57508">
      <w:pPr>
        <w:pStyle w:val="H6"/>
      </w:pPr>
      <w:r w:rsidRPr="00A07251">
        <w:rPr>
          <w:lang w:eastAsia="zh-CN"/>
        </w:rPr>
        <w:t>8</w:t>
      </w:r>
      <w:r w:rsidRPr="00A07251">
        <w:t>.3.2.</w:t>
      </w:r>
      <w:r w:rsidRPr="00A07251">
        <w:rPr>
          <w:lang w:eastAsia="zh-CN"/>
        </w:rPr>
        <w:t>2.1</w:t>
      </w:r>
      <w:r w:rsidRPr="00A07251">
        <w:t>.4.1</w:t>
      </w:r>
      <w:r w:rsidRPr="00A07251">
        <w:rPr>
          <w:lang w:eastAsia="zh-CN"/>
        </w:rPr>
        <w:tab/>
      </w:r>
      <w:r w:rsidRPr="00A07251">
        <w:t>Initial conditions</w:t>
      </w:r>
    </w:p>
    <w:p w14:paraId="4DBCB901" w14:textId="77777777" w:rsidR="00B57508" w:rsidRPr="00A07251" w:rsidRDefault="00B57508" w:rsidP="00B57508">
      <w:r w:rsidRPr="00A07251">
        <w:t>Initial conditions are a set of test configurations the UE needs to be tested in and the steps for the SS to take with the UE to reach the correct measurement state.</w:t>
      </w:r>
    </w:p>
    <w:p w14:paraId="5C123B0C" w14:textId="77777777" w:rsidR="00B57508" w:rsidRPr="00A07251" w:rsidRDefault="00B57508" w:rsidP="00B57508">
      <w:r w:rsidRPr="00A07251">
        <w:t xml:space="preserve">The initial test configurations consist of environmental conditions, test frequencies, test channel bandwidths and sub-carrier spacing based on NR operating bands specified in Table 5.2-1 of TS 38.521-2 [8]. </w:t>
      </w:r>
    </w:p>
    <w:p w14:paraId="4270137A" w14:textId="77777777" w:rsidR="00B57508" w:rsidRPr="00A07251" w:rsidRDefault="00B57508" w:rsidP="00B57508">
      <w:r w:rsidRPr="00A07251">
        <w:t>Configurations of PDSCH and PDCCH before measurement are specified in Annex C.</w:t>
      </w:r>
    </w:p>
    <w:p w14:paraId="60A7FA2C" w14:textId="77777777" w:rsidR="00B57508" w:rsidRPr="00A07251" w:rsidRDefault="00B57508" w:rsidP="00B57508">
      <w:r w:rsidRPr="00A07251">
        <w:t>Test Environment: Normal, as defined in TS 38.508-1 [6] clause 4.1.</w:t>
      </w:r>
    </w:p>
    <w:p w14:paraId="2735556F" w14:textId="77777777" w:rsidR="00B57508" w:rsidRPr="00A07251" w:rsidRDefault="00B57508" w:rsidP="00B57508">
      <w:r w:rsidRPr="00A07251">
        <w:t>Frequencies to be tested: Mid Range, as defined in TS 38.508-1 [6] clause 5.2.2.</w:t>
      </w:r>
    </w:p>
    <w:p w14:paraId="441B48EF" w14:textId="77777777" w:rsidR="00B57508" w:rsidRPr="00A07251" w:rsidRDefault="00B57508" w:rsidP="00B57508">
      <w:pPr>
        <w:rPr>
          <w:rFonts w:eastAsia="Batang"/>
        </w:rPr>
      </w:pPr>
      <w:r w:rsidRPr="00A07251">
        <w:rPr>
          <w:rFonts w:eastAsia="Batang"/>
        </w:rPr>
        <w:t>For EN-DC within FR2 operation, setup the LTE radiated link according to Annex D:</w:t>
      </w:r>
    </w:p>
    <w:p w14:paraId="65C9C8D8" w14:textId="77777777" w:rsidR="00B57508" w:rsidRPr="00A07251" w:rsidRDefault="00B57508" w:rsidP="00B57508">
      <w:pPr>
        <w:pStyle w:val="B1"/>
      </w:pPr>
      <w:r w:rsidRPr="00A07251">
        <w:t>1.</w:t>
      </w:r>
      <w:r w:rsidRPr="00A07251">
        <w:tab/>
        <w:t>Connection between SS, the faders, AWGN noise source and the UE antenna is shown in TS 38.508-1 [6] Annex A, Figure A.3.3.2 for TE diagram and Figure A.3.4.2 for UE diagram.</w:t>
      </w:r>
    </w:p>
    <w:p w14:paraId="092B0660" w14:textId="77777777" w:rsidR="00B57508" w:rsidRPr="00A07251" w:rsidRDefault="00B57508" w:rsidP="00B57508">
      <w:pPr>
        <w:pStyle w:val="B1"/>
      </w:pPr>
      <w:r w:rsidRPr="00A07251">
        <w:lastRenderedPageBreak/>
        <w:t>2.</w:t>
      </w:r>
      <w:r w:rsidRPr="00A07251">
        <w:tab/>
        <w:t xml:space="preserve">The parameter settings for the NR cell are set up according to Table </w:t>
      </w:r>
      <w:r w:rsidRPr="00A07251">
        <w:rPr>
          <w:lang w:eastAsia="zh-CN"/>
        </w:rPr>
        <w:t>8.1.2-1</w:t>
      </w:r>
      <w:r w:rsidRPr="00A07251">
        <w:t xml:space="preserve"> and Table </w:t>
      </w:r>
      <w:r w:rsidRPr="00A07251">
        <w:rPr>
          <w:lang w:eastAsia="zh-CN"/>
        </w:rPr>
        <w:t>8.3.2.2.1.3</w:t>
      </w:r>
      <w:r w:rsidRPr="00A07251">
        <w:t>-1 and as appropriate.</w:t>
      </w:r>
    </w:p>
    <w:p w14:paraId="52A046AC" w14:textId="77777777" w:rsidR="00B57508" w:rsidRPr="00A07251" w:rsidRDefault="00B57508" w:rsidP="00B57508">
      <w:pPr>
        <w:pStyle w:val="B1"/>
      </w:pPr>
      <w:r w:rsidRPr="00A07251">
        <w:t>3.</w:t>
      </w:r>
      <w:r w:rsidRPr="00A07251">
        <w:tab/>
        <w:t>Downlink signals for NR cell are initially set up according to Annexes C.0, C.1, C.2, and uplink signals according to Annexes G.0, G.1, G.2, G.3.1 of TS 38.521-2 [8].</w:t>
      </w:r>
    </w:p>
    <w:p w14:paraId="69C41E5B" w14:textId="77777777" w:rsidR="00B57508" w:rsidRPr="00A07251" w:rsidRDefault="00B57508" w:rsidP="00B57508">
      <w:pPr>
        <w:pStyle w:val="B1"/>
      </w:pPr>
      <w:r w:rsidRPr="00A07251">
        <w:t>4.</w:t>
      </w:r>
      <w:r w:rsidRPr="00A07251">
        <w:tab/>
        <w:t>Propagation conditions for NR cell are set according to Annex B.0.</w:t>
      </w:r>
    </w:p>
    <w:p w14:paraId="23CD7C27" w14:textId="77777777" w:rsidR="00B57508" w:rsidRPr="00A07251" w:rsidRDefault="00B57508" w:rsidP="00B57508">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SCG, Connected without release On, Test Mode On for NSA</w:t>
      </w:r>
      <w:r w:rsidRPr="00A07251">
        <w:t xml:space="preserve"> according to TS 38.508-1 [6] clause 4.5. Message content are defined in clause </w:t>
      </w:r>
      <w:r w:rsidRPr="00A07251">
        <w:rPr>
          <w:lang w:eastAsia="zh-CN"/>
        </w:rPr>
        <w:t>8.3.2.2.1.4.3</w:t>
      </w:r>
      <w:r w:rsidRPr="00A07251">
        <w:t>.</w:t>
      </w:r>
    </w:p>
    <w:p w14:paraId="0453E23B" w14:textId="77777777" w:rsidR="00321046" w:rsidRDefault="00321046" w:rsidP="00321046"/>
    <w:p w14:paraId="211AAFDA" w14:textId="77777777" w:rsidR="00321046" w:rsidRPr="005268D5" w:rsidRDefault="00321046" w:rsidP="00321046">
      <w:pPr>
        <w:pStyle w:val="30"/>
        <w:rPr>
          <w:noProof/>
          <w:color w:val="FF0000"/>
        </w:rPr>
      </w:pPr>
      <w:r w:rsidRPr="006A6DC8">
        <w:rPr>
          <w:noProof/>
          <w:color w:val="FF0000"/>
        </w:rPr>
        <w:t>&lt;</w:t>
      </w:r>
      <w:r>
        <w:rPr>
          <w:noProof/>
          <w:color w:val="FF0000"/>
        </w:rPr>
        <w:t>Start of Changes</w:t>
      </w:r>
      <w:r w:rsidRPr="006A6DC8">
        <w:rPr>
          <w:noProof/>
          <w:color w:val="FF0000"/>
        </w:rPr>
        <w:t>&gt;</w:t>
      </w:r>
    </w:p>
    <w:p w14:paraId="13803C12" w14:textId="77777777" w:rsidR="00B57508" w:rsidRPr="00A07251" w:rsidRDefault="00B57508" w:rsidP="00B57508">
      <w:pPr>
        <w:pStyle w:val="H6"/>
      </w:pPr>
      <w:r w:rsidRPr="00A07251">
        <w:rPr>
          <w:lang w:eastAsia="zh-CN"/>
        </w:rPr>
        <w:t>8</w:t>
      </w:r>
      <w:r w:rsidRPr="00A07251">
        <w:t>.3.</w:t>
      </w:r>
      <w:r w:rsidRPr="00A07251">
        <w:rPr>
          <w:lang w:eastAsia="zh-CN"/>
        </w:rPr>
        <w:t>2.2.1</w:t>
      </w:r>
      <w:r w:rsidRPr="00A07251">
        <w:t>.4.2</w:t>
      </w:r>
      <w:r w:rsidRPr="00A07251">
        <w:rPr>
          <w:lang w:eastAsia="zh-CN"/>
        </w:rPr>
        <w:tab/>
      </w:r>
      <w:r w:rsidRPr="00A07251">
        <w:t>Test procedure</w:t>
      </w:r>
    </w:p>
    <w:p w14:paraId="398D2F3E" w14:textId="77777777" w:rsidR="00B57508" w:rsidRPr="00A07251" w:rsidRDefault="00B57508" w:rsidP="00B57508">
      <w:pPr>
        <w:pStyle w:val="B1"/>
      </w:pPr>
      <w:r w:rsidRPr="00A07251">
        <w:t>1.</w:t>
      </w:r>
      <w:r w:rsidRPr="00A07251">
        <w:tab/>
        <w:t>Set the UE in a direction that satisfies the 3 normative criteria specified in Annex H.0.If no direction found, mark the test as inconclusive.</w:t>
      </w:r>
    </w:p>
    <w:p w14:paraId="785A39E8" w14:textId="77777777" w:rsidR="00B57508" w:rsidRPr="00A07251" w:rsidRDefault="00B57508" w:rsidP="00B57508">
      <w:pPr>
        <w:pStyle w:val="B1"/>
      </w:pPr>
      <w:r w:rsidRPr="00A07251">
        <w:t>2.</w:t>
      </w:r>
      <w:r w:rsidRPr="00A07251">
        <w:tab/>
        <w:t>Set the parameters of bandwidth, the propagation condition, antenna configuration and measurement channel according to Table 8.3.2.2.</w:t>
      </w:r>
      <w:r w:rsidRPr="00A07251">
        <w:rPr>
          <w:lang w:eastAsia="zh-CN"/>
        </w:rPr>
        <w:t>1</w:t>
      </w:r>
      <w:r w:rsidRPr="00A07251">
        <w:t>.3-1</w:t>
      </w:r>
      <w:r w:rsidRPr="00A07251">
        <w:rPr>
          <w:lang w:eastAsia="zh-CN"/>
        </w:rPr>
        <w:t xml:space="preserve"> </w:t>
      </w:r>
      <w:r w:rsidRPr="00A07251">
        <w:t>as appropriate.</w:t>
      </w:r>
    </w:p>
    <w:p w14:paraId="386C7810" w14:textId="637A0369" w:rsidR="00B57508" w:rsidRPr="00A07251" w:rsidRDefault="00B57508" w:rsidP="00B57508">
      <w:pPr>
        <w:pStyle w:val="B1"/>
      </w:pPr>
      <w:r w:rsidRPr="00A07251">
        <w:t>3.</w:t>
      </w:r>
      <w:r w:rsidRPr="00A07251">
        <w:tab/>
        <w:t xml:space="preserve">The SS shall transmit PDSCH via PDCCH DCI format </w:t>
      </w:r>
      <w:r w:rsidRPr="00A07251">
        <w:rPr>
          <w:lang w:eastAsia="zh-CN"/>
        </w:rPr>
        <w:t>[1_1]</w:t>
      </w:r>
      <w:r w:rsidRPr="00A07251">
        <w:t xml:space="preserve"> for C_RNTI to transmit the DL RMC with precoding matrix according to PMI report from the UE. The SS sends downlink MAC padding bits on the DL RMC. </w:t>
      </w:r>
      <w:r w:rsidRPr="00A07251">
        <w:rPr>
          <w:lang w:eastAsia="zh-CN"/>
        </w:rPr>
        <w:t xml:space="preserve">SS schedules the UL transmission </w:t>
      </w:r>
      <w:ins w:id="24" w:author="Anritsu" w:date="2022-10-19T16:16:00Z">
        <w:r w:rsidR="008D5AB4" w:rsidRPr="008D5AB4">
          <w:rPr>
            <w:lang w:eastAsia="zh-CN"/>
          </w:rPr>
          <w:t xml:space="preserve">with an UL RMC for CP-OFDM QPSK with 5 RBs allocated according to A.2.2.6 of TS 38.521-1 [21] </w:t>
        </w:r>
      </w:ins>
      <w:r w:rsidRPr="00A07251">
        <w:rPr>
          <w:lang w:eastAsia="zh-CN"/>
        </w:rPr>
        <w:t>to carry the PUSCH CQI feedback via PDCCH DCI format [0_1] with aperiodic CSI request triggered.</w:t>
      </w:r>
      <w:r w:rsidRPr="00A07251">
        <w:t xml:space="preserve"> </w:t>
      </w:r>
      <w:ins w:id="25" w:author="Anritsu" w:date="2022-10-19T16:17:00Z">
        <w:r w:rsidR="008D5AB4" w:rsidRPr="008D5AB4">
          <w:t xml:space="preserve">No transport block is sent in parallel to the CQI feedback. </w:t>
        </w:r>
      </w:ins>
      <w:r w:rsidRPr="00A07251">
        <w:t xml:space="preserve">Establish </w:t>
      </w:r>
      <w:r w:rsidRPr="00A07251">
        <w:rPr>
          <w:position w:val="-12"/>
        </w:rPr>
        <w:object w:dxaOrig="279" w:dyaOrig="360" w14:anchorId="49A4C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pt;height:16.9pt" o:ole="">
            <v:imagedata r:id="rId13" o:title=""/>
          </v:shape>
          <o:OLEObject Type="Embed" ProgID="Equation.3" ShapeID="_x0000_i1025" DrawAspect="Content" ObjectID="_1730277334" r:id="rId14"/>
        </w:object>
      </w:r>
      <w:r w:rsidRPr="00A07251">
        <w:t xml:space="preserve">and </w:t>
      </w:r>
      <w:r w:rsidRPr="00A07251">
        <w:rPr>
          <w:position w:val="-12"/>
        </w:rPr>
        <w:object w:dxaOrig="639" w:dyaOrig="360" w14:anchorId="51E82276">
          <v:shape id="_x0000_i1026" type="#_x0000_t75" style="width:30.55pt;height:20.2pt" o:ole="">
            <v:imagedata r:id="rId15" o:title=""/>
          </v:shape>
          <o:OLEObject Type="Embed" ProgID="Equation.DSMT4" ShapeID="_x0000_i1026" DrawAspect="Content" ObjectID="_1730277335" r:id="rId16"/>
        </w:object>
      </w:r>
      <w:r w:rsidRPr="00A07251">
        <w:t xml:space="preserve"> according to </w:t>
      </w:r>
      <w:r w:rsidRPr="00A07251">
        <w:rPr>
          <w:lang w:eastAsia="zh-CN"/>
        </w:rPr>
        <w:t>A</w:t>
      </w:r>
      <w:r w:rsidRPr="00A07251">
        <w:t xml:space="preserve">nnex </w:t>
      </w:r>
      <w:r w:rsidRPr="00A07251">
        <w:rPr>
          <w:lang w:eastAsia="zh-CN"/>
        </w:rPr>
        <w:t>G.3.2.</w:t>
      </w:r>
    </w:p>
    <w:p w14:paraId="3446BE2D" w14:textId="77777777" w:rsidR="00B57508" w:rsidRPr="00A07251" w:rsidRDefault="00B57508" w:rsidP="00B57508">
      <w:pPr>
        <w:pStyle w:val="B1"/>
        <w:rPr>
          <w:lang w:eastAsia="zh-CN"/>
        </w:rPr>
      </w:pPr>
      <w:r w:rsidRPr="00A07251">
        <w:t>4.</w:t>
      </w:r>
      <w:r w:rsidRPr="00A07251">
        <w:tab/>
        <w:t xml:space="preserve">Set SNR to </w:t>
      </w:r>
      <w:r w:rsidRPr="00A07251">
        <w:rPr>
          <w:position w:val="-12"/>
        </w:rPr>
        <w:object w:dxaOrig="639" w:dyaOrig="360" w14:anchorId="517EE0D5">
          <v:shape id="_x0000_i1027" type="#_x0000_t75" style="width:30.55pt;height:20.2pt" o:ole="">
            <v:imagedata r:id="rId15" o:title=""/>
          </v:shape>
          <o:OLEObject Type="Embed" ProgID="Equation.DSMT4" ShapeID="_x0000_i1027" DrawAspect="Content" ObjectID="_1730277336" r:id="rId17"/>
        </w:object>
      </w:r>
      <w:r w:rsidRPr="00A07251">
        <w:t>. The SS shall transmit PDSCH with randomly selected precoding matrix from codebook (Table 5.2.2.2.1-</w:t>
      </w:r>
      <w:r w:rsidRPr="00A07251">
        <w:rPr>
          <w:lang w:eastAsia="zh-CN"/>
        </w:rPr>
        <w:t xml:space="preserve">5 </w:t>
      </w:r>
      <w:r w:rsidRPr="00A07251">
        <w:t>in TS 38.214 [</w:t>
      </w:r>
      <w:r w:rsidRPr="00A07251">
        <w:rPr>
          <w:lang w:eastAsia="zh-CN"/>
        </w:rPr>
        <w:t>12</w:t>
      </w:r>
      <w:r w:rsidRPr="00A07251">
        <w:t xml:space="preserve">]) every </w:t>
      </w:r>
      <w:r w:rsidRPr="00A07251">
        <w:rPr>
          <w:lang w:eastAsia="zh-CN"/>
        </w:rPr>
        <w:t>slot</w:t>
      </w:r>
      <w:r w:rsidRPr="00A07251">
        <w:t xml:space="preserve"> regardless of PMI reports from the UE. Note that each precoding matrix shall be selected in equal probabilities. The SS sends downlink MAC padding bits on the DL RMC. </w:t>
      </w:r>
      <w:r w:rsidRPr="00A07251">
        <w:rPr>
          <w:lang w:eastAsia="zh-CN"/>
        </w:rPr>
        <w:t>SS schedules the UL transmission to carry the PUSCH CSI feedback via PDCCH DCI format [0_1] with aperiodic CSI request triggered.</w:t>
      </w:r>
      <w:r w:rsidRPr="00A07251">
        <w:t xml:space="preserve"> Measure </w:t>
      </w:r>
      <w:r w:rsidRPr="00A07251">
        <w:rPr>
          <w:position w:val="-14"/>
        </w:rPr>
        <w:object w:dxaOrig="360" w:dyaOrig="360" w14:anchorId="0B842EAA">
          <v:shape id="_x0000_i1028" type="#_x0000_t75" style="width:20.2pt;height:20.2pt" o:ole="">
            <v:imagedata r:id="rId18" o:title=""/>
          </v:shape>
          <o:OLEObject Type="Embed" ProgID="Equation.DSMT4" ShapeID="_x0000_i1028" DrawAspect="Content" ObjectID="_1730277337" r:id="rId19"/>
        </w:object>
      </w:r>
      <w:r w:rsidRPr="00A07251">
        <w:t xml:space="preserve">according to Annex </w:t>
      </w:r>
      <w:r w:rsidRPr="00A07251">
        <w:rPr>
          <w:lang w:eastAsia="zh-CN"/>
        </w:rPr>
        <w:t>G.3.3.</w:t>
      </w:r>
    </w:p>
    <w:p w14:paraId="18FA9F50" w14:textId="77777777" w:rsidR="00B57508" w:rsidRPr="00A07251" w:rsidRDefault="00B57508" w:rsidP="00B57508">
      <w:pPr>
        <w:pStyle w:val="B1"/>
        <w:rPr>
          <w:lang w:eastAsia="zh-CN"/>
        </w:rPr>
      </w:pPr>
      <w:r w:rsidRPr="00A07251">
        <w:rPr>
          <w:lang w:eastAsia="zh-CN"/>
        </w:rPr>
        <w:t>5</w:t>
      </w:r>
      <w:r w:rsidRPr="00A07251">
        <w:t>.</w:t>
      </w:r>
      <w:r w:rsidRPr="00A07251">
        <w:tab/>
        <w:t xml:space="preserve">Calculate </w:t>
      </w:r>
      <w:r w:rsidRPr="00A07251">
        <w:rPr>
          <w:position w:val="-30"/>
        </w:rPr>
        <w:object w:dxaOrig="800" w:dyaOrig="680" w14:anchorId="68FED6B8">
          <v:shape id="_x0000_i1029" type="#_x0000_t75" style="width:36.55pt;height:30.55pt" o:ole="">
            <v:imagedata r:id="rId20" o:title=""/>
          </v:shape>
          <o:OLEObject Type="Embed" ProgID="Equation.3" ShapeID="_x0000_i1029" DrawAspect="Content" ObjectID="_1730277338" r:id="rId21"/>
        </w:object>
      </w:r>
      <w:r w:rsidRPr="00A07251">
        <w:t xml:space="preserve">. If the ratio </w:t>
      </w:r>
      <w:r w:rsidRPr="00A07251">
        <w:rPr>
          <w:lang w:eastAsia="zh-CN"/>
        </w:rPr>
        <w:sym w:font="Symbol" w:char="F0B3"/>
      </w:r>
      <w:r w:rsidRPr="00A07251">
        <w:t xml:space="preserve"> </w:t>
      </w:r>
      <w:r w:rsidRPr="00A07251">
        <w:rPr>
          <w:rFonts w:ascii="Symbol" w:eastAsia="?? ??" w:hAnsi="Symbol"/>
          <w:iCs/>
        </w:rPr>
        <w:t></w:t>
      </w:r>
      <w:r w:rsidRPr="00A07251">
        <w:rPr>
          <w:rFonts w:ascii="Symbol" w:hAnsi="Symbol"/>
          <w:iCs/>
        </w:rPr>
        <w:t></w:t>
      </w:r>
      <w:r w:rsidRPr="00A07251">
        <w:t xml:space="preserve">which is specified in table </w:t>
      </w:r>
      <w:r w:rsidRPr="00A07251">
        <w:rPr>
          <w:lang w:eastAsia="zh-CN"/>
        </w:rPr>
        <w:t>8.3.2.2.1.5-1</w:t>
      </w:r>
      <w:r w:rsidRPr="00A07251">
        <w:t>, then the test is pass. Otherwise, the test is fail.</w:t>
      </w:r>
    </w:p>
    <w:p w14:paraId="61BE872B" w14:textId="77777777" w:rsidR="00B57508" w:rsidRPr="00A07251" w:rsidRDefault="00B57508" w:rsidP="00B57508">
      <w:pPr>
        <w:pStyle w:val="B1"/>
      </w:pPr>
      <w:r w:rsidRPr="00A07251">
        <w:rPr>
          <w:lang w:eastAsia="zh-CN"/>
        </w:rPr>
        <w:t>6.</w:t>
      </w:r>
      <w:r w:rsidRPr="00A07251">
        <w:rPr>
          <w:lang w:eastAsia="zh-CN"/>
        </w:rPr>
        <w:tab/>
      </w:r>
      <w:r w:rsidRPr="00A07251">
        <w:t xml:space="preserve">Repeat steps from </w:t>
      </w:r>
      <w:r w:rsidRPr="00A07251">
        <w:rPr>
          <w:lang w:eastAsia="zh-CN"/>
        </w:rPr>
        <w:t>3</w:t>
      </w:r>
      <w:r w:rsidRPr="00A07251">
        <w:t xml:space="preserve"> to </w:t>
      </w:r>
      <w:r w:rsidRPr="00A07251">
        <w:rPr>
          <w:lang w:eastAsia="zh-CN"/>
        </w:rPr>
        <w:t>5</w:t>
      </w:r>
      <w:r w:rsidRPr="00A07251">
        <w:t xml:space="preserve"> for each subtest in Table 8.3.2.2.1.3-1</w:t>
      </w:r>
      <w:r w:rsidRPr="00A07251">
        <w:rPr>
          <w:lang w:eastAsia="zh-CN"/>
        </w:rPr>
        <w:t xml:space="preserve"> </w:t>
      </w:r>
      <w:r w:rsidRPr="00A07251">
        <w:t>as appropriate.</w:t>
      </w:r>
    </w:p>
    <w:p w14:paraId="7A7F70D9" w14:textId="77777777" w:rsidR="00321046" w:rsidRPr="003203B4" w:rsidRDefault="00321046" w:rsidP="00321046"/>
    <w:p w14:paraId="061939C2" w14:textId="77777777" w:rsidR="00321046" w:rsidRPr="00292985" w:rsidRDefault="00321046" w:rsidP="00321046">
      <w:pPr>
        <w:pStyle w:val="2"/>
        <w:rPr>
          <w:noProof/>
          <w:color w:val="FF0000"/>
          <w:lang w:eastAsia="ja-JP"/>
        </w:rPr>
      </w:pPr>
      <w:r w:rsidRPr="001D1B3F">
        <w:rPr>
          <w:rFonts w:hint="eastAsia"/>
          <w:noProof/>
          <w:color w:val="FF0000"/>
          <w:lang w:eastAsia="ja-JP"/>
        </w:rPr>
        <w:t>&lt;&lt;End of change&gt;&gt;</w:t>
      </w:r>
    </w:p>
    <w:p w14:paraId="1DD7A4CC" w14:textId="77777777" w:rsidR="00321046" w:rsidRDefault="00321046" w:rsidP="00321046">
      <w:pPr>
        <w:rPr>
          <w:noProof/>
        </w:rPr>
      </w:pPr>
    </w:p>
    <w:p w14:paraId="48EDD1A6" w14:textId="77777777" w:rsidR="00B57508" w:rsidRPr="00B57508" w:rsidRDefault="00B57508" w:rsidP="00B57508"/>
    <w:sectPr w:rsidR="00B57508" w:rsidRPr="00B5750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04D12" w14:textId="77777777" w:rsidR="0080489E" w:rsidRDefault="0080489E">
      <w:r>
        <w:separator/>
      </w:r>
    </w:p>
  </w:endnote>
  <w:endnote w:type="continuationSeparator" w:id="0">
    <w:p w14:paraId="2B4553DB" w14:textId="77777777" w:rsidR="0080489E" w:rsidRDefault="00804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 ??">
    <w:altName w:val="ＭＳ ゴシック"/>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0A684" w14:textId="77777777" w:rsidR="0080489E" w:rsidRDefault="0080489E">
      <w:r>
        <w:separator/>
      </w:r>
    </w:p>
  </w:footnote>
  <w:footnote w:type="continuationSeparator" w:id="0">
    <w:p w14:paraId="2D1B5E21" w14:textId="77777777" w:rsidR="0080489E" w:rsidRDefault="00804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99C5443"/>
    <w:multiLevelType w:val="hybridMultilevel"/>
    <w:tmpl w:val="BEB235FE"/>
    <w:lvl w:ilvl="0" w:tplc="63EA6698">
      <w:start w:val="19"/>
      <w:numFmt w:val="bullet"/>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8E6330"/>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2"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335316"/>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50087011">
    <w:abstractNumId w:val="16"/>
  </w:num>
  <w:num w:numId="2" w16cid:durableId="392388776">
    <w:abstractNumId w:val="18"/>
  </w:num>
  <w:num w:numId="3" w16cid:durableId="553543342">
    <w:abstractNumId w:val="9"/>
  </w:num>
  <w:num w:numId="4" w16cid:durableId="115149483">
    <w:abstractNumId w:val="15"/>
  </w:num>
  <w:num w:numId="5" w16cid:durableId="166673564">
    <w:abstractNumId w:val="30"/>
  </w:num>
  <w:num w:numId="6" w16cid:durableId="927931678">
    <w:abstractNumId w:val="8"/>
  </w:num>
  <w:num w:numId="7" w16cid:durableId="324208012">
    <w:abstractNumId w:val="32"/>
  </w:num>
  <w:num w:numId="8" w16cid:durableId="790826416">
    <w:abstractNumId w:val="24"/>
  </w:num>
  <w:num w:numId="9" w16cid:durableId="718092983">
    <w:abstractNumId w:val="26"/>
  </w:num>
  <w:num w:numId="10" w16cid:durableId="415174335">
    <w:abstractNumId w:val="29"/>
  </w:num>
  <w:num w:numId="11" w16cid:durableId="1163084606">
    <w:abstractNumId w:val="12"/>
  </w:num>
  <w:num w:numId="12" w16cid:durableId="787548785">
    <w:abstractNumId w:val="34"/>
  </w:num>
  <w:num w:numId="13" w16cid:durableId="508910936">
    <w:abstractNumId w:val="13"/>
  </w:num>
  <w:num w:numId="14" w16cid:durableId="31080042">
    <w:abstractNumId w:val="28"/>
  </w:num>
  <w:num w:numId="15" w16cid:durableId="1190294992">
    <w:abstractNumId w:val="33"/>
  </w:num>
  <w:num w:numId="16" w16cid:durableId="1593275627">
    <w:abstractNumId w:val="25"/>
  </w:num>
  <w:num w:numId="17" w16cid:durableId="390885206">
    <w:abstractNumId w:val="21"/>
  </w:num>
  <w:num w:numId="18" w16cid:durableId="1638603740">
    <w:abstractNumId w:val="23"/>
  </w:num>
  <w:num w:numId="19" w16cid:durableId="1021709023">
    <w:abstractNumId w:val="19"/>
  </w:num>
  <w:num w:numId="20" w16cid:durableId="1759129016">
    <w:abstractNumId w:val="27"/>
  </w:num>
  <w:num w:numId="21" w16cid:durableId="58092819">
    <w:abstractNumId w:val="0"/>
  </w:num>
  <w:num w:numId="22" w16cid:durableId="473569609">
    <w:abstractNumId w:val="22"/>
  </w:num>
  <w:num w:numId="23" w16cid:durableId="1631283731">
    <w:abstractNumId w:val="20"/>
  </w:num>
  <w:num w:numId="24" w16cid:durableId="2146727206">
    <w:abstractNumId w:val="31"/>
  </w:num>
  <w:num w:numId="25" w16cid:durableId="115609755">
    <w:abstractNumId w:val="17"/>
  </w:num>
  <w:num w:numId="26" w16cid:durableId="1837722115">
    <w:abstractNumId w:val="10"/>
  </w:num>
  <w:num w:numId="27" w16cid:durableId="2081902607">
    <w:abstractNumId w:val="11"/>
  </w:num>
  <w:num w:numId="28" w16cid:durableId="6845252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59273901">
    <w:abstractNumId w:val="7"/>
  </w:num>
  <w:num w:numId="30" w16cid:durableId="2092507641">
    <w:abstractNumId w:val="6"/>
  </w:num>
  <w:num w:numId="31" w16cid:durableId="1685277298">
    <w:abstractNumId w:val="5"/>
  </w:num>
  <w:num w:numId="32" w16cid:durableId="790519939">
    <w:abstractNumId w:val="4"/>
  </w:num>
  <w:num w:numId="33" w16cid:durableId="1919630450">
    <w:abstractNumId w:val="3"/>
  </w:num>
  <w:num w:numId="34" w16cid:durableId="1332104486">
    <w:abstractNumId w:val="2"/>
  </w:num>
  <w:num w:numId="35" w16cid:durableId="3923167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D1"/>
    <w:rsid w:val="00013725"/>
    <w:rsid w:val="00022E4A"/>
    <w:rsid w:val="00027020"/>
    <w:rsid w:val="000739BB"/>
    <w:rsid w:val="000811F1"/>
    <w:rsid w:val="00097188"/>
    <w:rsid w:val="000A4F26"/>
    <w:rsid w:val="000A6394"/>
    <w:rsid w:val="000B7FED"/>
    <w:rsid w:val="000C038A"/>
    <w:rsid w:val="000C4603"/>
    <w:rsid w:val="000C6598"/>
    <w:rsid w:val="000D44B3"/>
    <w:rsid w:val="000F0919"/>
    <w:rsid w:val="00145D43"/>
    <w:rsid w:val="00184F59"/>
    <w:rsid w:val="00192C46"/>
    <w:rsid w:val="001A08B3"/>
    <w:rsid w:val="001A7B60"/>
    <w:rsid w:val="001B52F0"/>
    <w:rsid w:val="001B7A65"/>
    <w:rsid w:val="001C2758"/>
    <w:rsid w:val="001C5B65"/>
    <w:rsid w:val="001E41F3"/>
    <w:rsid w:val="00221427"/>
    <w:rsid w:val="00221D90"/>
    <w:rsid w:val="00223108"/>
    <w:rsid w:val="0026004D"/>
    <w:rsid w:val="002640DD"/>
    <w:rsid w:val="00275D12"/>
    <w:rsid w:val="00284FEB"/>
    <w:rsid w:val="002860C4"/>
    <w:rsid w:val="002B5741"/>
    <w:rsid w:val="002E472E"/>
    <w:rsid w:val="00305409"/>
    <w:rsid w:val="00321046"/>
    <w:rsid w:val="003609EF"/>
    <w:rsid w:val="0036231A"/>
    <w:rsid w:val="00374DD4"/>
    <w:rsid w:val="0037712D"/>
    <w:rsid w:val="00383FBE"/>
    <w:rsid w:val="003A4765"/>
    <w:rsid w:val="003E1A36"/>
    <w:rsid w:val="00404A32"/>
    <w:rsid w:val="00410371"/>
    <w:rsid w:val="004242F1"/>
    <w:rsid w:val="004B75B7"/>
    <w:rsid w:val="00510047"/>
    <w:rsid w:val="005141D9"/>
    <w:rsid w:val="0051580D"/>
    <w:rsid w:val="00547111"/>
    <w:rsid w:val="00592D74"/>
    <w:rsid w:val="005A2BFE"/>
    <w:rsid w:val="005E2C44"/>
    <w:rsid w:val="005F1615"/>
    <w:rsid w:val="006129DC"/>
    <w:rsid w:val="00621188"/>
    <w:rsid w:val="006257ED"/>
    <w:rsid w:val="006274EF"/>
    <w:rsid w:val="00653DE4"/>
    <w:rsid w:val="00665C47"/>
    <w:rsid w:val="00695808"/>
    <w:rsid w:val="006B46FB"/>
    <w:rsid w:val="006E21FB"/>
    <w:rsid w:val="00751247"/>
    <w:rsid w:val="00792342"/>
    <w:rsid w:val="007977A8"/>
    <w:rsid w:val="007B4A21"/>
    <w:rsid w:val="007B512A"/>
    <w:rsid w:val="007C2097"/>
    <w:rsid w:val="007D6A07"/>
    <w:rsid w:val="007F7259"/>
    <w:rsid w:val="008040A8"/>
    <w:rsid w:val="0080489E"/>
    <w:rsid w:val="008279FA"/>
    <w:rsid w:val="008626E7"/>
    <w:rsid w:val="00870EE7"/>
    <w:rsid w:val="008863B9"/>
    <w:rsid w:val="008A45A6"/>
    <w:rsid w:val="008A5074"/>
    <w:rsid w:val="008D3CCC"/>
    <w:rsid w:val="008D5AB4"/>
    <w:rsid w:val="008F3789"/>
    <w:rsid w:val="008F686C"/>
    <w:rsid w:val="009148DE"/>
    <w:rsid w:val="0093095E"/>
    <w:rsid w:val="00941E30"/>
    <w:rsid w:val="009761EA"/>
    <w:rsid w:val="009777D9"/>
    <w:rsid w:val="00991B88"/>
    <w:rsid w:val="009A5753"/>
    <w:rsid w:val="009A579D"/>
    <w:rsid w:val="009C4E92"/>
    <w:rsid w:val="009E3297"/>
    <w:rsid w:val="009F734F"/>
    <w:rsid w:val="00A246B6"/>
    <w:rsid w:val="00A31F0C"/>
    <w:rsid w:val="00A47E70"/>
    <w:rsid w:val="00A50CF0"/>
    <w:rsid w:val="00A613E5"/>
    <w:rsid w:val="00A7671C"/>
    <w:rsid w:val="00AA2CBC"/>
    <w:rsid w:val="00AA5A6C"/>
    <w:rsid w:val="00AB3AD4"/>
    <w:rsid w:val="00AB796A"/>
    <w:rsid w:val="00AC46A0"/>
    <w:rsid w:val="00AC5820"/>
    <w:rsid w:val="00AD1CD8"/>
    <w:rsid w:val="00B258BB"/>
    <w:rsid w:val="00B57508"/>
    <w:rsid w:val="00B679C2"/>
    <w:rsid w:val="00B67B97"/>
    <w:rsid w:val="00B968C8"/>
    <w:rsid w:val="00BA3EC5"/>
    <w:rsid w:val="00BA51D9"/>
    <w:rsid w:val="00BB5DFC"/>
    <w:rsid w:val="00BC6627"/>
    <w:rsid w:val="00BD279D"/>
    <w:rsid w:val="00BD6BB8"/>
    <w:rsid w:val="00C66BA2"/>
    <w:rsid w:val="00C70A94"/>
    <w:rsid w:val="00C870F6"/>
    <w:rsid w:val="00C95985"/>
    <w:rsid w:val="00CC5026"/>
    <w:rsid w:val="00CC68D0"/>
    <w:rsid w:val="00D03F9A"/>
    <w:rsid w:val="00D06D51"/>
    <w:rsid w:val="00D24991"/>
    <w:rsid w:val="00D50255"/>
    <w:rsid w:val="00D66520"/>
    <w:rsid w:val="00D67188"/>
    <w:rsid w:val="00D84AE9"/>
    <w:rsid w:val="00DC25E4"/>
    <w:rsid w:val="00DE0ABE"/>
    <w:rsid w:val="00DE34CF"/>
    <w:rsid w:val="00E13F3D"/>
    <w:rsid w:val="00E34898"/>
    <w:rsid w:val="00EB09B7"/>
    <w:rsid w:val="00EB3230"/>
    <w:rsid w:val="00EE7D7C"/>
    <w:rsid w:val="00F25D98"/>
    <w:rsid w:val="00F300FB"/>
    <w:rsid w:val="00F73CCD"/>
    <w:rsid w:val="00FA7664"/>
    <w:rsid w:val="00FB6386"/>
    <w:rsid w:val="00FF6F7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6F77"/>
    <w:pPr>
      <w:widowControl w:val="0"/>
      <w:jc w:val="both"/>
    </w:pPr>
    <w:rPr>
      <w:rFonts w:asciiTheme="minorHAnsi" w:hAnsiTheme="minorHAnsi" w:cstheme="minorBidi"/>
      <w:kern w:val="2"/>
      <w:sz w:val="21"/>
      <w:szCs w:val="22"/>
      <w:lang w:val="en-US" w:eastAsia="ja-JP"/>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widowControl/>
      <w:jc w:val="left"/>
    </w:pPr>
    <w:rPr>
      <w:rFonts w:ascii="Times New Roman" w:hAnsi="Times New Roman" w:cs="Times New Roman"/>
      <w:kern w:val="0"/>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widowControl/>
      <w:ind w:left="454" w:hanging="454"/>
      <w:jc w:val="left"/>
    </w:pPr>
    <w:rPr>
      <w:rFonts w:ascii="Times New Roman" w:hAnsi="Times New Roman" w:cs="Times New Roman"/>
      <w:kern w:val="0"/>
      <w:sz w:val="16"/>
      <w:szCs w:val="20"/>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widowControl/>
      <w:spacing w:after="180"/>
      <w:ind w:left="1135" w:hanging="851"/>
      <w:jc w:val="left"/>
    </w:pPr>
    <w:rPr>
      <w:rFonts w:ascii="Times New Roman" w:hAnsi="Times New Roman" w:cs="Times New Roman"/>
      <w:kern w:val="0"/>
      <w:sz w:val="20"/>
      <w:szCs w:val="20"/>
      <w:lang w:val="en-GB" w:eastAsia="en-US"/>
    </w:rPr>
  </w:style>
  <w:style w:type="paragraph" w:styleId="91">
    <w:name w:val="toc 9"/>
    <w:basedOn w:val="81"/>
    <w:rsid w:val="000B7FED"/>
    <w:pPr>
      <w:ind w:left="1418" w:hanging="1418"/>
    </w:pPr>
  </w:style>
  <w:style w:type="paragraph" w:customStyle="1" w:styleId="EX">
    <w:name w:val="EX"/>
    <w:basedOn w:val="a"/>
    <w:link w:val="EXChar"/>
    <w:rsid w:val="000B7FED"/>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B7FED"/>
    <w:pPr>
      <w:widowControl/>
      <w:jc w:val="left"/>
    </w:pPr>
    <w:rPr>
      <w:rFonts w:ascii="Times New Roman" w:hAnsi="Times New Roman" w:cs="Times New Roman"/>
      <w:kern w:val="0"/>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rsid w:val="000B7FED"/>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widowControl/>
      <w:jc w:val="left"/>
    </w:pPr>
    <w:rPr>
      <w:rFonts w:ascii="Arial" w:hAnsi="Arial" w:cs="Times New Roman"/>
      <w:kern w:val="0"/>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widowControl/>
      <w:spacing w:after="180"/>
      <w:ind w:left="568" w:hanging="284"/>
      <w:jc w:val="left"/>
    </w:pPr>
    <w:rPr>
      <w:rFonts w:ascii="Times New Roman" w:hAnsi="Times New Roman" w:cs="Times New Roman"/>
      <w:kern w:val="0"/>
      <w:sz w:val="20"/>
      <w:szCs w:val="20"/>
      <w:lang w:val="en-GB" w:eastAsia="en-US"/>
    </w:r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pPr>
      <w:widowControl/>
      <w:spacing w:after="180"/>
      <w:jc w:val="left"/>
    </w:pPr>
    <w:rPr>
      <w:rFonts w:ascii="Times New Roman" w:hAnsi="Times New Roman" w:cs="Times New Roman"/>
      <w:kern w:val="0"/>
      <w:sz w:val="20"/>
      <w:szCs w:val="20"/>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pPr>
      <w:widowControl/>
      <w:spacing w:after="180"/>
      <w:jc w:val="left"/>
    </w:pPr>
    <w:rPr>
      <w:rFonts w:ascii="Tahoma" w:hAnsi="Tahoma" w:cs="Tahoma"/>
      <w:kern w:val="0"/>
      <w:sz w:val="16"/>
      <w:szCs w:val="16"/>
      <w:lang w:val="en-GB" w:eastAsia="en-US"/>
    </w:rPr>
  </w:style>
  <w:style w:type="paragraph" w:styleId="af6">
    <w:name w:val="annotation subject"/>
    <w:basedOn w:val="af1"/>
    <w:next w:val="af1"/>
    <w:link w:val="af7"/>
    <w:rsid w:val="000B7FED"/>
    <w:rPr>
      <w:b/>
      <w:bCs/>
    </w:rPr>
  </w:style>
  <w:style w:type="paragraph" w:styleId="af8">
    <w:name w:val="Document Map"/>
    <w:basedOn w:val="a"/>
    <w:link w:val="af9"/>
    <w:qFormat/>
    <w:rsid w:val="005E2C44"/>
    <w:pPr>
      <w:widowControl/>
      <w:shd w:val="clear" w:color="auto" w:fill="000080"/>
      <w:spacing w:after="180"/>
      <w:jc w:val="left"/>
    </w:pPr>
    <w:rPr>
      <w:rFonts w:ascii="Tahoma" w:hAnsi="Tahoma" w:cs="Tahoma"/>
      <w:kern w:val="0"/>
      <w:sz w:val="20"/>
      <w:szCs w:val="20"/>
      <w:lang w:val="en-GB" w:eastAsia="en-US"/>
    </w:rPr>
  </w:style>
  <w:style w:type="paragraph" w:styleId="afa">
    <w:name w:val="Revision"/>
    <w:hidden/>
    <w:uiPriority w:val="99"/>
    <w:rsid w:val="00AB796A"/>
    <w:rPr>
      <w:rFonts w:ascii="Times New Roman" w:hAnsi="Times New Roman"/>
      <w:lang w:val="en-GB" w:eastAsia="en-US"/>
    </w:rPr>
  </w:style>
  <w:style w:type="character" w:customStyle="1" w:styleId="31">
    <w:name w:val="見出し 3 (文字)"/>
    <w:aliases w:val="Underrubrik2 (文字),H3 (文字),h3 (文字),0H (文字),Memo Heading 3 (文字),no break (文字),l3 (文字),3 (文字),list 3 (文字),Head 3 (文字),1.1.1 (文字),3rd level (文字),Major Section Sub Section (文字),PA Minor Section (文字),Head3 (文字),Level 3 Head (文字),31 (文字),32 (文字)"/>
    <w:basedOn w:val="a0"/>
    <w:link w:val="30"/>
    <w:rsid w:val="00321046"/>
    <w:rPr>
      <w:rFonts w:ascii="Arial" w:hAnsi="Arial"/>
      <w:sz w:val="28"/>
      <w:lang w:val="en-GB" w:eastAsia="en-US"/>
    </w:rPr>
  </w:style>
  <w:style w:type="character" w:customStyle="1" w:styleId="20">
    <w:name w:val="見出し 2 (文字)"/>
    <w:link w:val="2"/>
    <w:rsid w:val="000739BB"/>
    <w:rPr>
      <w:rFonts w:ascii="Arial" w:hAnsi="Arial"/>
      <w:sz w:val="32"/>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rsid w:val="000739BB"/>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Heading 81 (文字),5 (文字),标题 81 (文字),Heading 811 (文字),Level_2 (文字),标题 811 (文字),Heading 8111 (文字),Heading 81111 (文字)"/>
    <w:link w:val="5"/>
    <w:qFormat/>
    <w:rsid w:val="000739BB"/>
    <w:rPr>
      <w:rFonts w:ascii="Arial" w:hAnsi="Arial"/>
      <w:sz w:val="22"/>
      <w:lang w:val="en-GB" w:eastAsia="en-US"/>
    </w:rPr>
  </w:style>
  <w:style w:type="character" w:customStyle="1" w:styleId="H6Char">
    <w:name w:val="H6 Char"/>
    <w:link w:val="H6"/>
    <w:qFormat/>
    <w:locked/>
    <w:rsid w:val="000739BB"/>
    <w:rPr>
      <w:rFonts w:ascii="Arial" w:hAnsi="Arial"/>
      <w:lang w:val="en-GB" w:eastAsia="en-US"/>
    </w:rPr>
  </w:style>
  <w:style w:type="character" w:customStyle="1" w:styleId="EQChar">
    <w:name w:val="EQ Char"/>
    <w:link w:val="EQ"/>
    <w:qFormat/>
    <w:rsid w:val="000739BB"/>
    <w:rPr>
      <w:rFonts w:ascii="Times New Roman" w:hAnsi="Times New Roman"/>
      <w:noProof/>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0739BB"/>
    <w:rPr>
      <w:rFonts w:ascii="Arial" w:hAnsi="Arial"/>
      <w:b/>
      <w:noProof/>
      <w:sz w:val="18"/>
      <w:lang w:val="en-GB" w:eastAsia="en-US"/>
    </w:rPr>
  </w:style>
  <w:style w:type="character" w:customStyle="1" w:styleId="NOChar">
    <w:name w:val="NO Char"/>
    <w:link w:val="NO"/>
    <w:qFormat/>
    <w:rsid w:val="000739BB"/>
    <w:rPr>
      <w:rFonts w:ascii="Times New Roman" w:hAnsi="Times New Roman"/>
      <w:lang w:val="en-GB" w:eastAsia="en-US"/>
    </w:rPr>
  </w:style>
  <w:style w:type="character" w:customStyle="1" w:styleId="TALChar">
    <w:name w:val="TAL Char"/>
    <w:link w:val="TAL"/>
    <w:qFormat/>
    <w:rsid w:val="000739BB"/>
    <w:rPr>
      <w:rFonts w:ascii="Arial" w:hAnsi="Arial"/>
      <w:sz w:val="18"/>
      <w:lang w:val="en-GB" w:eastAsia="en-US"/>
    </w:rPr>
  </w:style>
  <w:style w:type="character" w:customStyle="1" w:styleId="TACCar">
    <w:name w:val="TAC Car"/>
    <w:link w:val="TAC"/>
    <w:qFormat/>
    <w:locked/>
    <w:rsid w:val="000739BB"/>
    <w:rPr>
      <w:rFonts w:ascii="Arial" w:hAnsi="Arial"/>
      <w:sz w:val="18"/>
      <w:lang w:val="en-GB" w:eastAsia="en-US"/>
    </w:rPr>
  </w:style>
  <w:style w:type="character" w:customStyle="1" w:styleId="TAHCar">
    <w:name w:val="TAH Car"/>
    <w:link w:val="TAH"/>
    <w:qFormat/>
    <w:locked/>
    <w:rsid w:val="000739BB"/>
    <w:rPr>
      <w:rFonts w:ascii="Arial" w:hAnsi="Arial"/>
      <w:b/>
      <w:sz w:val="18"/>
      <w:lang w:val="en-GB" w:eastAsia="en-US"/>
    </w:rPr>
  </w:style>
  <w:style w:type="character" w:customStyle="1" w:styleId="EXChar">
    <w:name w:val="EX Char"/>
    <w:link w:val="EX"/>
    <w:qFormat/>
    <w:locked/>
    <w:rsid w:val="000739BB"/>
    <w:rPr>
      <w:rFonts w:ascii="Times New Roman" w:hAnsi="Times New Roman"/>
      <w:lang w:val="en-GB" w:eastAsia="en-US"/>
    </w:rPr>
  </w:style>
  <w:style w:type="character" w:customStyle="1" w:styleId="B1Zchn">
    <w:name w:val="B1 Zchn"/>
    <w:link w:val="B1"/>
    <w:qFormat/>
    <w:rsid w:val="000739BB"/>
    <w:rPr>
      <w:rFonts w:ascii="Times New Roman" w:hAnsi="Times New Roman"/>
      <w:lang w:val="en-GB" w:eastAsia="en-US"/>
    </w:rPr>
  </w:style>
  <w:style w:type="character" w:customStyle="1" w:styleId="EditorsNoteChar">
    <w:name w:val="Editor's Note Char"/>
    <w:link w:val="EditorsNote"/>
    <w:qFormat/>
    <w:locked/>
    <w:rsid w:val="000739BB"/>
    <w:rPr>
      <w:rFonts w:ascii="Times New Roman" w:hAnsi="Times New Roman"/>
      <w:color w:val="FF0000"/>
      <w:lang w:val="en-GB" w:eastAsia="en-US"/>
    </w:rPr>
  </w:style>
  <w:style w:type="character" w:customStyle="1" w:styleId="THChar">
    <w:name w:val="TH Char"/>
    <w:link w:val="TH"/>
    <w:qFormat/>
    <w:locked/>
    <w:rsid w:val="000739BB"/>
    <w:rPr>
      <w:rFonts w:ascii="Arial" w:hAnsi="Arial"/>
      <w:b/>
      <w:lang w:val="en-GB" w:eastAsia="en-US"/>
    </w:rPr>
  </w:style>
  <w:style w:type="character" w:customStyle="1" w:styleId="TANChar">
    <w:name w:val="TAN Char"/>
    <w:link w:val="TAN"/>
    <w:qFormat/>
    <w:rsid w:val="000739BB"/>
    <w:rPr>
      <w:rFonts w:ascii="Arial" w:hAnsi="Arial"/>
      <w:sz w:val="18"/>
      <w:lang w:val="en-GB" w:eastAsia="en-US"/>
    </w:rPr>
  </w:style>
  <w:style w:type="character" w:customStyle="1" w:styleId="TFChar">
    <w:name w:val="TF Char"/>
    <w:link w:val="TF"/>
    <w:qFormat/>
    <w:rsid w:val="000739BB"/>
    <w:rPr>
      <w:rFonts w:ascii="Arial" w:hAnsi="Arial"/>
      <w:b/>
      <w:lang w:val="en-GB" w:eastAsia="en-US"/>
    </w:rPr>
  </w:style>
  <w:style w:type="character" w:customStyle="1" w:styleId="B2Char">
    <w:name w:val="B2 Char"/>
    <w:link w:val="B2"/>
    <w:qFormat/>
    <w:rsid w:val="000739BB"/>
    <w:rPr>
      <w:rFonts w:ascii="Times New Roman" w:hAnsi="Times New Roman"/>
      <w:lang w:val="en-GB" w:eastAsia="en-US"/>
    </w:rPr>
  </w:style>
  <w:style w:type="character" w:customStyle="1" w:styleId="af5">
    <w:name w:val="吹き出し (文字)"/>
    <w:link w:val="af4"/>
    <w:rsid w:val="000739BB"/>
    <w:rPr>
      <w:rFonts w:ascii="Tahoma" w:hAnsi="Tahoma" w:cs="Tahoma"/>
      <w:sz w:val="16"/>
      <w:szCs w:val="16"/>
      <w:lang w:val="en-GB" w:eastAsia="en-US"/>
    </w:rPr>
  </w:style>
  <w:style w:type="paragraph" w:styleId="afb">
    <w:name w:val="List Paragraph"/>
    <w:aliases w:val="- Bullets,목록 단락,?? ??,?????,????,Lista1,?? ?목록 단락 Char,¥ê¥¹¥È¶ÎÂä Char,¥¨º¥¹¥È¶ÎÂä Char,清單段落1"/>
    <w:basedOn w:val="a"/>
    <w:link w:val="afc"/>
    <w:uiPriority w:val="34"/>
    <w:qFormat/>
    <w:rsid w:val="000739BB"/>
    <w:pPr>
      <w:widowControl/>
      <w:overflowPunct w:val="0"/>
      <w:autoSpaceDE w:val="0"/>
      <w:autoSpaceDN w:val="0"/>
      <w:adjustRightInd w:val="0"/>
      <w:ind w:left="720"/>
      <w:contextualSpacing/>
      <w:jc w:val="left"/>
      <w:textAlignment w:val="baseline"/>
    </w:pPr>
    <w:rPr>
      <w:rFonts w:ascii="Calibri" w:eastAsia="Calibri" w:hAnsi="Calibri" w:cs="Times New Roman"/>
      <w:kern w:val="0"/>
      <w:sz w:val="22"/>
      <w:lang w:val="en-GB" w:eastAsia="en-GB"/>
    </w:rPr>
  </w:style>
  <w:style w:type="character" w:customStyle="1" w:styleId="afc">
    <w:name w:val="リスト段落 (文字)"/>
    <w:aliases w:val="- Bullets (文字),목록 단락 (文字),?? ?? (文字),????? (文字),???? (文字),Lista1 (文字),?? ?목록 단락 Char (文字),¥ê¥¹¥È¶ÎÂä Char (文字),¥¨º¥¹¥È¶ÎÂä Char (文字),清單段落1 (文字)"/>
    <w:link w:val="afb"/>
    <w:uiPriority w:val="34"/>
    <w:qFormat/>
    <w:locked/>
    <w:rsid w:val="000739BB"/>
    <w:rPr>
      <w:rFonts w:ascii="Calibri" w:eastAsia="Calibri" w:hAnsi="Calibri"/>
      <w:sz w:val="22"/>
      <w:szCs w:val="22"/>
      <w:lang w:val="en-GB" w:eastAsia="en-GB"/>
    </w:rPr>
  </w:style>
  <w:style w:type="paragraph" w:styleId="Web">
    <w:name w:val="Normal (Web)"/>
    <w:basedOn w:val="a"/>
    <w:uiPriority w:val="99"/>
    <w:unhideWhenUsed/>
    <w:rsid w:val="000739BB"/>
    <w:pPr>
      <w:widowControl/>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cs="Times New Roman"/>
      <w:kern w:val="0"/>
      <w:sz w:val="24"/>
      <w:szCs w:val="24"/>
      <w:lang w:eastAsia="en-GB"/>
    </w:rPr>
  </w:style>
  <w:style w:type="character" w:customStyle="1" w:styleId="af9">
    <w:name w:val="見出しマップ (文字)"/>
    <w:link w:val="af8"/>
    <w:rsid w:val="000739BB"/>
    <w:rPr>
      <w:rFonts w:ascii="Tahoma" w:hAnsi="Tahoma" w:cs="Tahoma"/>
      <w:shd w:val="clear" w:color="auto" w:fill="000080"/>
      <w:lang w:val="en-GB" w:eastAsia="en-US"/>
    </w:rPr>
  </w:style>
  <w:style w:type="paragraph" w:styleId="afd">
    <w:name w:val="Body Text Indent"/>
    <w:basedOn w:val="a"/>
    <w:link w:val="afe"/>
    <w:uiPriority w:val="99"/>
    <w:rsid w:val="000739BB"/>
    <w:pPr>
      <w:widowControl/>
      <w:overflowPunct w:val="0"/>
      <w:autoSpaceDE w:val="0"/>
      <w:autoSpaceDN w:val="0"/>
      <w:adjustRightInd w:val="0"/>
      <w:spacing w:after="120"/>
      <w:ind w:left="360"/>
      <w:jc w:val="left"/>
      <w:textAlignment w:val="baseline"/>
    </w:pPr>
    <w:rPr>
      <w:rFonts w:ascii="Times New Roman" w:eastAsia="SimSun" w:hAnsi="Times New Roman" w:cs="Times New Roman"/>
      <w:kern w:val="0"/>
      <w:sz w:val="20"/>
      <w:szCs w:val="20"/>
      <w:lang w:val="en-GB" w:eastAsia="en-GB"/>
    </w:rPr>
  </w:style>
  <w:style w:type="character" w:customStyle="1" w:styleId="afe">
    <w:name w:val="本文インデント (文字)"/>
    <w:basedOn w:val="a0"/>
    <w:link w:val="afd"/>
    <w:uiPriority w:val="99"/>
    <w:rsid w:val="000739BB"/>
    <w:rPr>
      <w:rFonts w:ascii="Times New Roman" w:eastAsia="SimSun" w:hAnsi="Times New Roman"/>
      <w:lang w:val="en-GB" w:eastAsia="en-GB"/>
    </w:rPr>
  </w:style>
  <w:style w:type="paragraph" w:styleId="aff">
    <w:name w:val="Plain Text"/>
    <w:basedOn w:val="a"/>
    <w:link w:val="aff0"/>
    <w:uiPriority w:val="99"/>
    <w:rsid w:val="000739BB"/>
    <w:pPr>
      <w:overflowPunct w:val="0"/>
      <w:autoSpaceDE w:val="0"/>
      <w:autoSpaceDN w:val="0"/>
      <w:adjustRightInd w:val="0"/>
      <w:jc w:val="left"/>
      <w:textAlignment w:val="baseline"/>
    </w:pPr>
    <w:rPr>
      <w:rFonts w:ascii="Courier New" w:eastAsia="PMingLiU" w:hAnsi="Courier New" w:cs="Times New Roman"/>
      <w:sz w:val="24"/>
      <w:lang w:val="nb-NO" w:eastAsia="zh-TW"/>
    </w:rPr>
  </w:style>
  <w:style w:type="character" w:customStyle="1" w:styleId="aff0">
    <w:name w:val="書式なし (文字)"/>
    <w:basedOn w:val="a0"/>
    <w:link w:val="aff"/>
    <w:uiPriority w:val="99"/>
    <w:rsid w:val="000739BB"/>
    <w:rPr>
      <w:rFonts w:ascii="Courier New" w:eastAsia="PMingLiU" w:hAnsi="Courier New"/>
      <w:kern w:val="2"/>
      <w:sz w:val="24"/>
      <w:szCs w:val="22"/>
      <w:lang w:val="nb-NO" w:eastAsia="zh-TW"/>
    </w:rPr>
  </w:style>
  <w:style w:type="character" w:customStyle="1" w:styleId="70">
    <w:name w:val="見出し 7 (文字)"/>
    <w:link w:val="7"/>
    <w:rsid w:val="000739BB"/>
    <w:rPr>
      <w:rFonts w:ascii="Arial" w:hAnsi="Arial"/>
      <w:lang w:val="en-GB" w:eastAsia="en-US"/>
    </w:rPr>
  </w:style>
  <w:style w:type="character" w:customStyle="1" w:styleId="PLChar">
    <w:name w:val="PL Char"/>
    <w:link w:val="PL"/>
    <w:qFormat/>
    <w:rsid w:val="000739BB"/>
    <w:rPr>
      <w:rFonts w:ascii="Courier New" w:hAnsi="Courier New"/>
      <w:noProof/>
      <w:sz w:val="16"/>
      <w:lang w:val="en-GB" w:eastAsia="en-US"/>
    </w:rPr>
  </w:style>
  <w:style w:type="paragraph" w:customStyle="1" w:styleId="TAJ">
    <w:name w:val="TAJ"/>
    <w:basedOn w:val="TH"/>
    <w:uiPriority w:val="99"/>
    <w:rsid w:val="000739BB"/>
    <w:rPr>
      <w:rFonts w:eastAsia="Batang"/>
    </w:rPr>
  </w:style>
  <w:style w:type="paragraph" w:customStyle="1" w:styleId="ZK">
    <w:name w:val="ZK"/>
    <w:uiPriority w:val="99"/>
    <w:rsid w:val="000739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0739BB"/>
    <w:pPr>
      <w:spacing w:line="360" w:lineRule="atLeast"/>
      <w:jc w:val="center"/>
    </w:pPr>
    <w:rPr>
      <w:rFonts w:ascii="Times New Roman" w:eastAsia="ＭＳ 明朝" w:hAnsi="Times New Roman"/>
      <w:lang w:val="en-GB" w:eastAsia="en-US"/>
    </w:rPr>
  </w:style>
  <w:style w:type="paragraph" w:customStyle="1" w:styleId="aff1">
    <w:name w:val="修订"/>
    <w:hidden/>
    <w:semiHidden/>
    <w:rsid w:val="000739BB"/>
    <w:rPr>
      <w:rFonts w:ascii="Times New Roman" w:eastAsia="Batang" w:hAnsi="Times New Roman"/>
      <w:lang w:val="en-GB" w:eastAsia="en-US"/>
    </w:rPr>
  </w:style>
  <w:style w:type="character" w:customStyle="1" w:styleId="60">
    <w:name w:val="見出し 6 (文字)"/>
    <w:link w:val="6"/>
    <w:rsid w:val="000739BB"/>
    <w:rPr>
      <w:rFonts w:ascii="Arial" w:hAnsi="Arial"/>
      <w:lang w:val="en-GB" w:eastAsia="en-US"/>
    </w:rPr>
  </w:style>
  <w:style w:type="character" w:customStyle="1" w:styleId="10">
    <w:name w:val="見出し 1 (文字)"/>
    <w:link w:val="1"/>
    <w:rsid w:val="000739BB"/>
    <w:rPr>
      <w:rFonts w:ascii="Arial" w:hAnsi="Arial"/>
      <w:sz w:val="36"/>
      <w:lang w:val="en-GB" w:eastAsia="en-US"/>
    </w:rPr>
  </w:style>
  <w:style w:type="paragraph" w:styleId="aff2">
    <w:name w:val="index heading"/>
    <w:basedOn w:val="a"/>
    <w:next w:val="a"/>
    <w:uiPriority w:val="99"/>
    <w:rsid w:val="000739BB"/>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en-US"/>
    </w:rPr>
  </w:style>
  <w:style w:type="paragraph" w:customStyle="1" w:styleId="TableText">
    <w:name w:val="TableText"/>
    <w:basedOn w:val="afd"/>
    <w:uiPriority w:val="99"/>
    <w:rsid w:val="000739BB"/>
    <w:pPr>
      <w:widowControl w:val="0"/>
      <w:spacing w:after="180"/>
      <w:ind w:left="210"/>
      <w:jc w:val="both"/>
    </w:pPr>
    <w:rPr>
      <w:rFonts w:eastAsia="Times New Roman"/>
      <w:snapToGrid w:val="0"/>
      <w:kern w:val="2"/>
      <w:sz w:val="21"/>
      <w:lang w:eastAsia="en-US"/>
    </w:rPr>
  </w:style>
  <w:style w:type="paragraph" w:styleId="54">
    <w:name w:val="List Number 5"/>
    <w:basedOn w:val="a"/>
    <w:uiPriority w:val="99"/>
    <w:rsid w:val="000739BB"/>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ＭＳ 明朝" w:hAnsi="Times New Roman" w:cs="Times New Roman"/>
      <w:kern w:val="0"/>
      <w:sz w:val="20"/>
      <w:szCs w:val="20"/>
      <w:lang w:val="en-GB" w:eastAsia="en-GB"/>
    </w:rPr>
  </w:style>
  <w:style w:type="paragraph" w:styleId="3">
    <w:name w:val="List Number 3"/>
    <w:basedOn w:val="a"/>
    <w:uiPriority w:val="99"/>
    <w:rsid w:val="000739BB"/>
    <w:pPr>
      <w:widowControl/>
      <w:numPr>
        <w:numId w:val="3"/>
      </w:numPr>
      <w:tabs>
        <w:tab w:val="num" w:pos="926"/>
      </w:tabs>
      <w:overflowPunct w:val="0"/>
      <w:autoSpaceDE w:val="0"/>
      <w:autoSpaceDN w:val="0"/>
      <w:adjustRightInd w:val="0"/>
      <w:spacing w:after="180"/>
      <w:ind w:left="926"/>
      <w:jc w:val="left"/>
      <w:textAlignment w:val="baseline"/>
    </w:pPr>
    <w:rPr>
      <w:rFonts w:ascii="Times New Roman" w:eastAsia="ＭＳ 明朝" w:hAnsi="Times New Roman" w:cs="Times New Roman"/>
      <w:kern w:val="0"/>
      <w:sz w:val="20"/>
      <w:szCs w:val="20"/>
      <w:lang w:val="en-GB" w:eastAsia="en-GB"/>
    </w:rPr>
  </w:style>
  <w:style w:type="paragraph" w:styleId="4">
    <w:name w:val="List Number 4"/>
    <w:basedOn w:val="a"/>
    <w:uiPriority w:val="99"/>
    <w:rsid w:val="000739BB"/>
    <w:pPr>
      <w:widowControl/>
      <w:numPr>
        <w:numId w:val="2"/>
      </w:numPr>
      <w:tabs>
        <w:tab w:val="num" w:pos="1209"/>
      </w:tabs>
      <w:overflowPunct w:val="0"/>
      <w:autoSpaceDE w:val="0"/>
      <w:autoSpaceDN w:val="0"/>
      <w:adjustRightInd w:val="0"/>
      <w:spacing w:after="180"/>
      <w:ind w:left="1209"/>
      <w:jc w:val="left"/>
      <w:textAlignment w:val="baseline"/>
    </w:pPr>
    <w:rPr>
      <w:rFonts w:ascii="Times New Roman" w:eastAsia="ＭＳ 明朝" w:hAnsi="Times New Roman" w:cs="Times New Roman"/>
      <w:kern w:val="0"/>
      <w:sz w:val="20"/>
      <w:szCs w:val="20"/>
      <w:lang w:val="en-GB" w:eastAsia="en-GB"/>
    </w:rPr>
  </w:style>
  <w:style w:type="paragraph" w:styleId="aff3">
    <w:name w:val="Date"/>
    <w:basedOn w:val="a"/>
    <w:next w:val="a"/>
    <w:link w:val="aff4"/>
    <w:uiPriority w:val="99"/>
    <w:rsid w:val="000739BB"/>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character" w:customStyle="1" w:styleId="aff4">
    <w:name w:val="日付 (文字)"/>
    <w:basedOn w:val="a0"/>
    <w:link w:val="aff3"/>
    <w:uiPriority w:val="99"/>
    <w:rsid w:val="000739BB"/>
    <w:rPr>
      <w:rFonts w:ascii="Times New Roman" w:eastAsia="Times New Roman" w:hAnsi="Times New Roman"/>
      <w:lang w:val="en-GB" w:eastAsia="en-US"/>
    </w:rPr>
  </w:style>
  <w:style w:type="paragraph" w:customStyle="1" w:styleId="AutoCorrect">
    <w:name w:val="AutoCorrect"/>
    <w:uiPriority w:val="99"/>
    <w:rsid w:val="000739BB"/>
    <w:rPr>
      <w:rFonts w:ascii="Times New Roman" w:eastAsia="Times New Roman" w:hAnsi="Times New Roman"/>
      <w:sz w:val="24"/>
      <w:szCs w:val="24"/>
      <w:lang w:val="en-GB" w:eastAsia="ko-KR"/>
    </w:rPr>
  </w:style>
  <w:style w:type="paragraph" w:customStyle="1" w:styleId="-PAGE-">
    <w:name w:val="- PAGE -"/>
    <w:uiPriority w:val="99"/>
    <w:rsid w:val="000739BB"/>
    <w:rPr>
      <w:rFonts w:ascii="Times New Roman" w:eastAsia="Times New Roman" w:hAnsi="Times New Roman"/>
      <w:sz w:val="24"/>
      <w:szCs w:val="24"/>
      <w:lang w:val="en-GB" w:eastAsia="ko-KR"/>
    </w:rPr>
  </w:style>
  <w:style w:type="paragraph" w:customStyle="1" w:styleId="Lastprinted">
    <w:name w:val="Last printed"/>
    <w:uiPriority w:val="99"/>
    <w:rsid w:val="000739BB"/>
    <w:rPr>
      <w:rFonts w:ascii="Times New Roman" w:eastAsia="Times New Roman" w:hAnsi="Times New Roman"/>
      <w:sz w:val="24"/>
      <w:szCs w:val="24"/>
      <w:lang w:val="en-GB" w:eastAsia="ko-KR"/>
    </w:rPr>
  </w:style>
  <w:style w:type="paragraph" w:customStyle="1" w:styleId="Lastsavedby">
    <w:name w:val="Last saved by"/>
    <w:uiPriority w:val="99"/>
    <w:rsid w:val="000739BB"/>
    <w:rPr>
      <w:rFonts w:ascii="Times New Roman" w:eastAsia="Times New Roman" w:hAnsi="Times New Roman"/>
      <w:sz w:val="24"/>
      <w:szCs w:val="24"/>
      <w:lang w:val="en-GB" w:eastAsia="ko-KR"/>
    </w:rPr>
  </w:style>
  <w:style w:type="paragraph" w:customStyle="1" w:styleId="AuthorPageDate">
    <w:name w:val="Author  Page #  Date"/>
    <w:uiPriority w:val="99"/>
    <w:rsid w:val="000739BB"/>
    <w:rPr>
      <w:rFonts w:ascii="Times New Roman" w:eastAsia="Times New Roman" w:hAnsi="Times New Roman"/>
      <w:sz w:val="24"/>
      <w:szCs w:val="24"/>
      <w:lang w:val="en-GB" w:eastAsia="ko-KR"/>
    </w:rPr>
  </w:style>
  <w:style w:type="paragraph" w:customStyle="1" w:styleId="INDENT1">
    <w:name w:val="INDENT1"/>
    <w:basedOn w:val="a"/>
    <w:uiPriority w:val="99"/>
    <w:rsid w:val="000739BB"/>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eastAsia="en-GB"/>
    </w:rPr>
  </w:style>
  <w:style w:type="paragraph" w:customStyle="1" w:styleId="INDENT2">
    <w:name w:val="INDENT2"/>
    <w:basedOn w:val="a"/>
    <w:uiPriority w:val="99"/>
    <w:rsid w:val="000739BB"/>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eastAsia="en-GB"/>
    </w:rPr>
  </w:style>
  <w:style w:type="paragraph" w:customStyle="1" w:styleId="INDENT3">
    <w:name w:val="INDENT3"/>
    <w:basedOn w:val="a"/>
    <w:uiPriority w:val="99"/>
    <w:rsid w:val="000739BB"/>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eastAsia="en-GB"/>
    </w:rPr>
  </w:style>
  <w:style w:type="paragraph" w:customStyle="1" w:styleId="Guidance">
    <w:name w:val="Guidance"/>
    <w:basedOn w:val="a"/>
    <w:link w:val="GuidanceChar"/>
    <w:rsid w:val="000739BB"/>
    <w:pPr>
      <w:widowControl/>
      <w:overflowPunct w:val="0"/>
      <w:autoSpaceDE w:val="0"/>
      <w:autoSpaceDN w:val="0"/>
      <w:adjustRightInd w:val="0"/>
      <w:spacing w:after="180"/>
      <w:jc w:val="left"/>
      <w:textAlignment w:val="baseline"/>
    </w:pPr>
    <w:rPr>
      <w:rFonts w:ascii="Times New Roman" w:eastAsia="Times New Roman" w:hAnsi="Times New Roman" w:cs="Times New Roman"/>
      <w:i/>
      <w:color w:val="0000FF"/>
      <w:kern w:val="0"/>
      <w:sz w:val="20"/>
      <w:szCs w:val="20"/>
      <w:lang w:val="en-GB" w:eastAsia="en-GB"/>
    </w:rPr>
  </w:style>
  <w:style w:type="paragraph" w:customStyle="1" w:styleId="Data">
    <w:name w:val="Data"/>
    <w:basedOn w:val="a"/>
    <w:uiPriority w:val="99"/>
    <w:rsid w:val="000739BB"/>
    <w:pPr>
      <w:widowControl/>
      <w:tabs>
        <w:tab w:val="left" w:pos="1418"/>
      </w:tabs>
      <w:overflowPunct w:val="0"/>
      <w:autoSpaceDE w:val="0"/>
      <w:autoSpaceDN w:val="0"/>
      <w:adjustRightInd w:val="0"/>
      <w:spacing w:after="120"/>
      <w:jc w:val="left"/>
      <w:textAlignment w:val="baseline"/>
    </w:pPr>
    <w:rPr>
      <w:rFonts w:ascii="Arial" w:eastAsia="ＭＳ 明朝" w:hAnsi="Arial" w:cs="Times New Roman"/>
      <w:kern w:val="0"/>
      <w:sz w:val="24"/>
      <w:szCs w:val="20"/>
      <w:lang w:val="fr-FR" w:eastAsia="en-US"/>
    </w:rPr>
  </w:style>
  <w:style w:type="paragraph" w:customStyle="1" w:styleId="ATC">
    <w:name w:val="ATC"/>
    <w:basedOn w:val="a"/>
    <w:uiPriority w:val="99"/>
    <w:rsid w:val="000739BB"/>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GB"/>
    </w:rPr>
  </w:style>
  <w:style w:type="paragraph" w:customStyle="1" w:styleId="Bullet">
    <w:name w:val="Bullet"/>
    <w:basedOn w:val="a"/>
    <w:uiPriority w:val="99"/>
    <w:rsid w:val="000739BB"/>
    <w:pPr>
      <w:widowControl/>
      <w:tabs>
        <w:tab w:val="num" w:pos="928"/>
      </w:tabs>
      <w:spacing w:after="180"/>
      <w:ind w:left="928" w:hanging="360"/>
      <w:jc w:val="left"/>
    </w:pPr>
    <w:rPr>
      <w:rFonts w:ascii="Times New Roman" w:eastAsia="Batang" w:hAnsi="Times New Roman" w:cs="Times New Roman"/>
      <w:kern w:val="0"/>
      <w:sz w:val="20"/>
      <w:szCs w:val="20"/>
      <w:lang w:val="en-GB" w:eastAsia="en-US"/>
    </w:rPr>
  </w:style>
  <w:style w:type="paragraph" w:customStyle="1" w:styleId="JK-text-simpledoc">
    <w:name w:val="JK - text - simple doc"/>
    <w:basedOn w:val="a"/>
    <w:autoRedefine/>
    <w:uiPriority w:val="99"/>
    <w:rsid w:val="000739BB"/>
    <w:pPr>
      <w:widowControl/>
      <w:tabs>
        <w:tab w:val="num" w:pos="928"/>
        <w:tab w:val="num" w:pos="1097"/>
      </w:tabs>
      <w:spacing w:after="120" w:line="288" w:lineRule="auto"/>
      <w:ind w:left="1097" w:hanging="360"/>
      <w:jc w:val="left"/>
    </w:pPr>
    <w:rPr>
      <w:rFonts w:ascii="Arial" w:eastAsia="SimSun" w:hAnsi="Arial" w:cs="Arial"/>
      <w:kern w:val="0"/>
      <w:sz w:val="20"/>
      <w:szCs w:val="20"/>
      <w:lang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739BB"/>
    <w:rPr>
      <w:rFonts w:ascii="Arial" w:hAnsi="Arial"/>
      <w:b/>
      <w:noProof/>
      <w:sz w:val="18"/>
      <w:lang w:val="en-GB" w:eastAsia="en-US" w:bidi="ar-SA"/>
    </w:rPr>
  </w:style>
  <w:style w:type="paragraph" w:customStyle="1" w:styleId="tabletext0">
    <w:name w:val="table text"/>
    <w:basedOn w:val="a"/>
    <w:next w:val="a"/>
    <w:uiPriority w:val="99"/>
    <w:rsid w:val="000739BB"/>
    <w:pPr>
      <w:widowControl/>
      <w:overflowPunct w:val="0"/>
      <w:autoSpaceDE w:val="0"/>
      <w:autoSpaceDN w:val="0"/>
      <w:adjustRightInd w:val="0"/>
      <w:spacing w:after="180"/>
      <w:jc w:val="left"/>
      <w:textAlignment w:val="baseline"/>
    </w:pPr>
    <w:rPr>
      <w:rFonts w:ascii="Times New Roman" w:eastAsia="ＭＳ 明朝" w:hAnsi="Times New Roman" w:cs="Times New Roman"/>
      <w:i/>
      <w:kern w:val="0"/>
      <w:sz w:val="20"/>
      <w:szCs w:val="20"/>
      <w:lang w:val="en-GB" w:eastAsia="en-GB"/>
    </w:rPr>
  </w:style>
  <w:style w:type="paragraph" w:customStyle="1" w:styleId="HE">
    <w:name w:val="HE"/>
    <w:basedOn w:val="a"/>
    <w:uiPriority w:val="99"/>
    <w:rsid w:val="000739BB"/>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HO">
    <w:name w:val="HO"/>
    <w:basedOn w:val="a"/>
    <w:uiPriority w:val="99"/>
    <w:rsid w:val="000739BB"/>
    <w:pPr>
      <w:widowControl/>
      <w:overflowPunct w:val="0"/>
      <w:autoSpaceDE w:val="0"/>
      <w:autoSpaceDN w:val="0"/>
      <w:adjustRightInd w:val="0"/>
      <w:jc w:val="right"/>
      <w:textAlignment w:val="baseline"/>
    </w:pPr>
    <w:rPr>
      <w:rFonts w:ascii="Times New Roman" w:eastAsia="ＭＳ 明朝" w:hAnsi="Times New Roman" w:cs="Times New Roman"/>
      <w:b/>
      <w:kern w:val="0"/>
      <w:sz w:val="20"/>
      <w:szCs w:val="20"/>
      <w:lang w:val="en-GB" w:eastAsia="en-GB"/>
    </w:rPr>
  </w:style>
  <w:style w:type="paragraph" w:customStyle="1" w:styleId="WP">
    <w:name w:val="WP"/>
    <w:basedOn w:val="a"/>
    <w:uiPriority w:val="99"/>
    <w:rsid w:val="000739BB"/>
    <w:pPr>
      <w:widowControl/>
      <w:overflowPunct w:val="0"/>
      <w:autoSpaceDE w:val="0"/>
      <w:autoSpaceDN w:val="0"/>
      <w:adjustRightInd w:val="0"/>
      <w:textAlignment w:val="baseline"/>
    </w:pPr>
    <w:rPr>
      <w:rFonts w:ascii="Times New Roman" w:eastAsia="ＭＳ 明朝" w:hAnsi="Times New Roman" w:cs="Times New Roman"/>
      <w:kern w:val="0"/>
      <w:sz w:val="20"/>
      <w:szCs w:val="20"/>
      <w:lang w:val="en-GB" w:eastAsia="en-GB"/>
    </w:rPr>
  </w:style>
  <w:style w:type="paragraph" w:customStyle="1" w:styleId="TableTitle">
    <w:name w:val="TableTitle"/>
    <w:basedOn w:val="a"/>
    <w:next w:val="a"/>
    <w:uiPriority w:val="99"/>
    <w:rsid w:val="000739BB"/>
    <w:pPr>
      <w:keepNext/>
      <w:keepLines/>
      <w:widowControl/>
      <w:overflowPunct w:val="0"/>
      <w:autoSpaceDE w:val="0"/>
      <w:autoSpaceDN w:val="0"/>
      <w:adjustRightInd w:val="0"/>
      <w:spacing w:after="60"/>
      <w:ind w:left="210"/>
      <w:jc w:val="center"/>
      <w:textAlignment w:val="baseline"/>
    </w:pPr>
    <w:rPr>
      <w:rFonts w:ascii="Times New Roman" w:eastAsia="ＭＳ 明朝" w:hAnsi="Times New Roman" w:cs="Times New Roman"/>
      <w:b/>
      <w:kern w:val="0"/>
      <w:sz w:val="20"/>
      <w:szCs w:val="20"/>
      <w:lang w:val="en-GB" w:eastAsia="en-GB"/>
    </w:rPr>
  </w:style>
  <w:style w:type="paragraph" w:customStyle="1" w:styleId="Copyright">
    <w:name w:val="Copyright"/>
    <w:basedOn w:val="a"/>
    <w:uiPriority w:val="99"/>
    <w:rsid w:val="000739BB"/>
    <w:pPr>
      <w:widowControl/>
      <w:overflowPunct w:val="0"/>
      <w:autoSpaceDE w:val="0"/>
      <w:autoSpaceDN w:val="0"/>
      <w:adjustRightInd w:val="0"/>
      <w:jc w:val="center"/>
      <w:textAlignment w:val="baseline"/>
    </w:pPr>
    <w:rPr>
      <w:rFonts w:ascii="Arial" w:eastAsia="ＭＳ 明朝" w:hAnsi="Arial" w:cs="Times New Roman"/>
      <w:b/>
      <w:kern w:val="0"/>
      <w:sz w:val="16"/>
      <w:szCs w:val="20"/>
      <w:lang w:val="en-GB" w:eastAsia="en-GB"/>
    </w:rPr>
  </w:style>
  <w:style w:type="paragraph" w:customStyle="1" w:styleId="Bullets">
    <w:name w:val="Bullets"/>
    <w:basedOn w:val="a"/>
    <w:uiPriority w:val="99"/>
    <w:rsid w:val="000739BB"/>
    <w:pPr>
      <w:overflowPunct w:val="0"/>
      <w:autoSpaceDE w:val="0"/>
      <w:autoSpaceDN w:val="0"/>
      <w:adjustRightInd w:val="0"/>
      <w:spacing w:after="120"/>
      <w:ind w:left="283" w:hanging="283"/>
      <w:jc w:val="left"/>
      <w:textAlignment w:val="baseline"/>
    </w:pPr>
    <w:rPr>
      <w:rFonts w:ascii="Times New Roman" w:eastAsia="ＭＳ 明朝" w:hAnsi="Times New Roman" w:cs="Times New Roman"/>
      <w:kern w:val="0"/>
      <w:sz w:val="20"/>
      <w:szCs w:val="20"/>
      <w:lang w:val="en-GB" w:eastAsia="de-DE"/>
    </w:rPr>
  </w:style>
  <w:style w:type="paragraph" w:customStyle="1" w:styleId="NormalArial">
    <w:name w:val="Normal + Arial"/>
    <w:aliases w:val="9 pt,Right,Right:  0,24 cm,After:  0 pt,Normal + Times New Roman"/>
    <w:basedOn w:val="a"/>
    <w:uiPriority w:val="99"/>
    <w:rsid w:val="000739BB"/>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en-US"/>
    </w:rPr>
  </w:style>
  <w:style w:type="character" w:customStyle="1" w:styleId="80">
    <w:name w:val="見出し 8 (文字)"/>
    <w:link w:val="8"/>
    <w:rsid w:val="000739BB"/>
    <w:rPr>
      <w:rFonts w:ascii="Arial" w:hAnsi="Arial"/>
      <w:sz w:val="36"/>
      <w:lang w:val="en-GB" w:eastAsia="en-US"/>
    </w:rPr>
  </w:style>
  <w:style w:type="character" w:customStyle="1" w:styleId="90">
    <w:name w:val="見出し 9 (文字)"/>
    <w:link w:val="9"/>
    <w:rsid w:val="000739BB"/>
    <w:rPr>
      <w:rFonts w:ascii="Arial" w:hAnsi="Arial"/>
      <w:sz w:val="36"/>
      <w:lang w:val="en-GB" w:eastAsia="en-US"/>
    </w:rPr>
  </w:style>
  <w:style w:type="character" w:customStyle="1" w:styleId="B3Char">
    <w:name w:val="B3 Char"/>
    <w:link w:val="B3"/>
    <w:qFormat/>
    <w:rsid w:val="000739BB"/>
    <w:rPr>
      <w:rFonts w:ascii="Times New Roman" w:hAnsi="Times New Roman"/>
      <w:lang w:val="en-GB" w:eastAsia="en-US"/>
    </w:rPr>
  </w:style>
  <w:style w:type="character" w:customStyle="1" w:styleId="B4Char">
    <w:name w:val="B4 Char"/>
    <w:link w:val="B4"/>
    <w:qFormat/>
    <w:rsid w:val="000739BB"/>
    <w:rPr>
      <w:rFonts w:ascii="Times New Roman" w:hAnsi="Times New Roman"/>
      <w:lang w:val="en-GB" w:eastAsia="en-US"/>
    </w:rPr>
  </w:style>
  <w:style w:type="character" w:customStyle="1" w:styleId="B5Char">
    <w:name w:val="B5 Char"/>
    <w:link w:val="B5"/>
    <w:qFormat/>
    <w:rsid w:val="000739BB"/>
    <w:rPr>
      <w:rFonts w:ascii="Times New Roman" w:hAnsi="Times New Roman"/>
      <w:lang w:val="en-GB" w:eastAsia="en-US"/>
    </w:rPr>
  </w:style>
  <w:style w:type="paragraph" w:customStyle="1" w:styleId="13">
    <w:name w:val="修订1"/>
    <w:hidden/>
    <w:uiPriority w:val="99"/>
    <w:semiHidden/>
    <w:rsid w:val="000739BB"/>
    <w:rPr>
      <w:rFonts w:ascii="Times New Roman" w:eastAsia="Batang" w:hAnsi="Times New Roman"/>
      <w:lang w:val="en-GB" w:eastAsia="en-US"/>
    </w:rPr>
  </w:style>
  <w:style w:type="character" w:customStyle="1" w:styleId="HeadingChar">
    <w:name w:val="Heading Char"/>
    <w:link w:val="Heading"/>
    <w:rsid w:val="000739BB"/>
    <w:rPr>
      <w:rFonts w:ascii="Arial" w:eastAsia="SimSun" w:hAnsi="Arial"/>
      <w:b/>
      <w:sz w:val="22"/>
      <w:lang w:val="en-US" w:eastAsia="en-US"/>
    </w:rPr>
  </w:style>
  <w:style w:type="paragraph" w:customStyle="1" w:styleId="14">
    <w:name w:val="変更箇所1"/>
    <w:hidden/>
    <w:uiPriority w:val="99"/>
    <w:semiHidden/>
    <w:rsid w:val="000739BB"/>
    <w:rPr>
      <w:rFonts w:ascii="Times New Roman" w:eastAsia="ＭＳ 明朝" w:hAnsi="Times New Roman"/>
      <w:lang w:val="en-GB" w:eastAsia="en-US"/>
    </w:rPr>
  </w:style>
  <w:style w:type="paragraph" w:customStyle="1" w:styleId="B1LatinItalique">
    <w:name w:val="B1 + (Latin) Italique"/>
    <w:basedOn w:val="B1"/>
    <w:link w:val="B1LatinItaliqueCar"/>
    <w:rsid w:val="000739BB"/>
    <w:rPr>
      <w:rFonts w:eastAsia="SimSun"/>
      <w:i/>
      <w:iCs/>
      <w:lang w:eastAsia="x-none"/>
    </w:rPr>
  </w:style>
  <w:style w:type="character" w:customStyle="1" w:styleId="B1LatinItaliqueCar">
    <w:name w:val="B1 + (Latin) Italique Car"/>
    <w:link w:val="B1LatinItalique"/>
    <w:rsid w:val="000739BB"/>
    <w:rPr>
      <w:rFonts w:ascii="Times New Roman" w:eastAsia="SimSun" w:hAnsi="Times New Roman"/>
      <w:i/>
      <w:iCs/>
      <w:lang w:val="en-GB" w:eastAsia="x-none"/>
    </w:rPr>
  </w:style>
  <w:style w:type="paragraph" w:customStyle="1" w:styleId="aff5">
    <w:name w:val="수정"/>
    <w:hidden/>
    <w:uiPriority w:val="99"/>
    <w:semiHidden/>
    <w:rsid w:val="000739BB"/>
    <w:rPr>
      <w:rFonts w:ascii="Times New Roman" w:eastAsia="Batang" w:hAnsi="Times New Roman"/>
      <w:lang w:val="en-GB" w:eastAsia="en-US"/>
    </w:rPr>
  </w:style>
  <w:style w:type="paragraph" w:customStyle="1" w:styleId="Revision1">
    <w:name w:val="Revision1"/>
    <w:hidden/>
    <w:uiPriority w:val="99"/>
    <w:semiHidden/>
    <w:rsid w:val="000739BB"/>
    <w:rPr>
      <w:rFonts w:ascii="Times New Roman" w:eastAsia="Batang" w:hAnsi="Times New Roman"/>
      <w:lang w:val="en-GB" w:eastAsia="en-US"/>
    </w:rPr>
  </w:style>
  <w:style w:type="paragraph" w:customStyle="1" w:styleId="Arial">
    <w:name w:val="Arial"/>
    <w:basedOn w:val="a"/>
    <w:uiPriority w:val="99"/>
    <w:rsid w:val="000739BB"/>
    <w:pPr>
      <w:widowControl/>
      <w:tabs>
        <w:tab w:val="right" w:pos="9639"/>
      </w:tabs>
      <w:spacing w:after="180"/>
      <w:jc w:val="left"/>
    </w:pPr>
    <w:rPr>
      <w:rFonts w:ascii="Times New Roman" w:eastAsia="Batang" w:hAnsi="Times New Roman" w:cs="Times New Roman"/>
      <w:b/>
      <w:bCs/>
      <w:kern w:val="0"/>
      <w:sz w:val="20"/>
      <w:szCs w:val="20"/>
      <w:lang w:val="fr-FR" w:eastAsia="en-US"/>
    </w:rPr>
  </w:style>
  <w:style w:type="paragraph" w:customStyle="1" w:styleId="28">
    <w:name w:val="修订2"/>
    <w:hidden/>
    <w:uiPriority w:val="99"/>
    <w:semiHidden/>
    <w:rsid w:val="000739BB"/>
    <w:rPr>
      <w:rFonts w:ascii="Times New Roman" w:eastAsia="Batang" w:hAnsi="Times New Roman"/>
      <w:lang w:val="en-GB" w:eastAsia="en-US"/>
    </w:rPr>
  </w:style>
  <w:style w:type="character" w:customStyle="1" w:styleId="36">
    <w:name w:val="一覧 3 (文字)"/>
    <w:link w:val="35"/>
    <w:rsid w:val="000739BB"/>
    <w:rPr>
      <w:rFonts w:ascii="Times New Roman" w:hAnsi="Times New Roman"/>
      <w:lang w:val="en-GB" w:eastAsia="en-US"/>
    </w:rPr>
  </w:style>
  <w:style w:type="paragraph" w:customStyle="1" w:styleId="Heading">
    <w:name w:val="Heading"/>
    <w:next w:val="a"/>
    <w:link w:val="HeadingChar"/>
    <w:rsid w:val="000739BB"/>
    <w:pPr>
      <w:spacing w:before="360"/>
      <w:ind w:left="2552"/>
    </w:pPr>
    <w:rPr>
      <w:rFonts w:ascii="Arial" w:eastAsia="SimSun" w:hAnsi="Arial"/>
      <w:b/>
      <w:sz w:val="22"/>
      <w:lang w:val="en-US" w:eastAsia="en-US"/>
    </w:rPr>
  </w:style>
  <w:style w:type="paragraph" w:styleId="HTML">
    <w:name w:val="HTML Preformatted"/>
    <w:basedOn w:val="a"/>
    <w:link w:val="HTML0"/>
    <w:rsid w:val="000739BB"/>
    <w:pPr>
      <w:widowControl/>
      <w:overflowPunct w:val="0"/>
      <w:autoSpaceDE w:val="0"/>
      <w:autoSpaceDN w:val="0"/>
      <w:adjustRightInd w:val="0"/>
      <w:spacing w:after="180"/>
      <w:jc w:val="left"/>
      <w:textAlignment w:val="baseline"/>
    </w:pPr>
    <w:rPr>
      <w:rFonts w:ascii="Courier New" w:eastAsia="ＭＳ 明朝" w:hAnsi="Courier New" w:cs="Times New Roman"/>
      <w:kern w:val="0"/>
      <w:sz w:val="20"/>
      <w:szCs w:val="20"/>
      <w:lang w:val="en-GB" w:eastAsia="x-none"/>
    </w:rPr>
  </w:style>
  <w:style w:type="character" w:customStyle="1" w:styleId="HTML0">
    <w:name w:val="HTML 書式付き (文字)"/>
    <w:basedOn w:val="a0"/>
    <w:link w:val="HTML"/>
    <w:rsid w:val="000739BB"/>
    <w:rPr>
      <w:rFonts w:ascii="Courier New" w:eastAsia="ＭＳ 明朝" w:hAnsi="Courier New"/>
      <w:lang w:val="en-GB" w:eastAsia="x-none"/>
    </w:rPr>
  </w:style>
  <w:style w:type="paragraph" w:customStyle="1" w:styleId="Atl">
    <w:name w:val="Atl"/>
    <w:basedOn w:val="a"/>
    <w:uiPriority w:val="99"/>
    <w:rsid w:val="000739BB"/>
    <w:pPr>
      <w:widowControl/>
      <w:overflowPunct w:val="0"/>
      <w:autoSpaceDE w:val="0"/>
      <w:autoSpaceDN w:val="0"/>
      <w:adjustRightInd w:val="0"/>
      <w:spacing w:after="180"/>
      <w:jc w:val="left"/>
      <w:textAlignment w:val="baseline"/>
    </w:pPr>
    <w:rPr>
      <w:rFonts w:ascii="Times New Roman" w:eastAsia="SimSun" w:hAnsi="Times New Roman" w:cs="v4.2.0"/>
      <w:kern w:val="0"/>
      <w:sz w:val="20"/>
      <w:szCs w:val="20"/>
      <w:lang w:val="en-GB" w:eastAsia="en-GB"/>
    </w:rPr>
  </w:style>
  <w:style w:type="paragraph" w:customStyle="1" w:styleId="standard">
    <w:name w:val="standard"/>
    <w:uiPriority w:val="99"/>
    <w:rsid w:val="000739B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uiPriority w:val="99"/>
    <w:rsid w:val="000739BB"/>
    <w:pPr>
      <w:numPr>
        <w:numId w:val="8"/>
      </w:numPr>
      <w:tabs>
        <w:tab w:val="clear" w:pos="737"/>
        <w:tab w:val="left" w:pos="432"/>
      </w:tabs>
      <w:ind w:left="0" w:firstLine="0"/>
      <w:outlineLvl w:val="9"/>
    </w:pPr>
    <w:rPr>
      <w:rFonts w:eastAsia="SimSun"/>
      <w:lang w:eastAsia="zh-CN"/>
    </w:rPr>
  </w:style>
  <w:style w:type="paragraph" w:customStyle="1" w:styleId="Heading4specs">
    <w:name w:val="Heading4 specs"/>
    <w:basedOn w:val="a"/>
    <w:uiPriority w:val="99"/>
    <w:qFormat/>
    <w:rsid w:val="000739BB"/>
    <w:pPr>
      <w:keepNext/>
      <w:keepLines/>
      <w:widowControl/>
      <w:overflowPunct w:val="0"/>
      <w:autoSpaceDE w:val="0"/>
      <w:autoSpaceDN w:val="0"/>
      <w:adjustRightInd w:val="0"/>
      <w:spacing w:before="200"/>
      <w:jc w:val="left"/>
      <w:textAlignment w:val="baseline"/>
      <w:outlineLvl w:val="2"/>
    </w:pPr>
    <w:rPr>
      <w:rFonts w:ascii="Arial" w:eastAsia="Times New Roman" w:hAnsi="Arial" w:cs="Arial"/>
      <w:bCs/>
      <w:kern w:val="0"/>
      <w:sz w:val="24"/>
      <w:szCs w:val="20"/>
      <w:lang w:val="en-GB" w:eastAsia="en-US"/>
    </w:rPr>
  </w:style>
  <w:style w:type="paragraph" w:customStyle="1" w:styleId="Default">
    <w:name w:val="Default"/>
    <w:uiPriority w:val="99"/>
    <w:rsid w:val="000739B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uiPriority w:val="99"/>
    <w:semiHidden/>
    <w:rsid w:val="000739BB"/>
    <w:rPr>
      <w:rFonts w:ascii="Times New Roman" w:eastAsia="Batang" w:hAnsi="Times New Roman"/>
      <w:lang w:val="en-GB" w:eastAsia="en-US"/>
    </w:rPr>
  </w:style>
  <w:style w:type="character" w:customStyle="1" w:styleId="GuidanceChar">
    <w:name w:val="Guidance Char"/>
    <w:link w:val="Guidance"/>
    <w:rsid w:val="000739BB"/>
    <w:rPr>
      <w:rFonts w:ascii="Times New Roman" w:eastAsia="Times New Roman" w:hAnsi="Times New Roman"/>
      <w:i/>
      <w:color w:val="0000FF"/>
      <w:lang w:val="en-GB" w:eastAsia="en-GB"/>
    </w:rPr>
  </w:style>
  <w:style w:type="paragraph" w:customStyle="1" w:styleId="IBN">
    <w:name w:val="IBN"/>
    <w:basedOn w:val="a"/>
    <w:uiPriority w:val="99"/>
    <w:rsid w:val="000739BB"/>
    <w:pPr>
      <w:widowControl/>
      <w:tabs>
        <w:tab w:val="left" w:pos="567"/>
      </w:tabs>
      <w:spacing w:after="180"/>
      <w:jc w:val="left"/>
    </w:pPr>
    <w:rPr>
      <w:rFonts w:ascii="Times New Roman" w:eastAsia="SimSun" w:hAnsi="Times New Roman" w:cs="Times New Roman"/>
      <w:kern w:val="0"/>
      <w:sz w:val="20"/>
      <w:szCs w:val="20"/>
      <w:lang w:val="en-GB" w:eastAsia="en-US"/>
    </w:rPr>
  </w:style>
  <w:style w:type="character" w:customStyle="1" w:styleId="aff6">
    <w:name w:val="+"/>
    <w:aliases w:val="superscript"/>
    <w:rsid w:val="000739BB"/>
    <w:rPr>
      <w:vertAlign w:val="superscript"/>
    </w:rPr>
  </w:style>
  <w:style w:type="paragraph" w:customStyle="1" w:styleId="text">
    <w:name w:val="text"/>
    <w:basedOn w:val="a"/>
    <w:uiPriority w:val="99"/>
    <w:rsid w:val="000739BB"/>
    <w:pPr>
      <w:spacing w:after="240"/>
    </w:pPr>
    <w:rPr>
      <w:rFonts w:ascii="Times New Roman" w:eastAsia="SimSun" w:hAnsi="Times New Roman" w:cs="Times New Roman"/>
      <w:kern w:val="0"/>
      <w:sz w:val="24"/>
      <w:szCs w:val="20"/>
      <w:lang w:val="en-AU" w:eastAsia="en-GB"/>
    </w:rPr>
  </w:style>
  <w:style w:type="paragraph" w:customStyle="1" w:styleId="TAH8pt">
    <w:name w:val="TAH + 8 pt"/>
    <w:basedOn w:val="TAH"/>
    <w:rsid w:val="000739BB"/>
    <w:pPr>
      <w:overflowPunct w:val="0"/>
      <w:autoSpaceDE w:val="0"/>
      <w:autoSpaceDN w:val="0"/>
      <w:adjustRightInd w:val="0"/>
      <w:textAlignment w:val="baseline"/>
    </w:pPr>
    <w:rPr>
      <w:rFonts w:eastAsia="ＭＳ 明朝"/>
      <w:bCs/>
      <w:noProof/>
      <w:sz w:val="16"/>
      <w:szCs w:val="16"/>
      <w:lang w:eastAsia="en-GB"/>
    </w:rPr>
  </w:style>
  <w:style w:type="character" w:customStyle="1" w:styleId="ab">
    <w:name w:val="一覧 (文字)"/>
    <w:link w:val="aa"/>
    <w:rsid w:val="000739BB"/>
    <w:rPr>
      <w:rFonts w:ascii="Times New Roman" w:hAnsi="Times New Roman"/>
      <w:lang w:val="en-GB" w:eastAsia="en-US"/>
    </w:rPr>
  </w:style>
  <w:style w:type="paragraph" w:customStyle="1" w:styleId="TableEntry">
    <w:name w:val="Table Entry"/>
    <w:basedOn w:val="a"/>
    <w:next w:val="a"/>
    <w:uiPriority w:val="99"/>
    <w:rsid w:val="000739BB"/>
    <w:pPr>
      <w:widowControl/>
      <w:jc w:val="left"/>
    </w:pPr>
    <w:rPr>
      <w:rFonts w:ascii="IMHNGF+BookmanOldStyle" w:eastAsia="SimSun" w:hAnsi="IMHNGF+BookmanOldStyle" w:cs="Times New Roman"/>
      <w:kern w:val="0"/>
      <w:sz w:val="24"/>
      <w:szCs w:val="24"/>
      <w:lang w:eastAsia="en-GB"/>
    </w:rPr>
  </w:style>
  <w:style w:type="character" w:customStyle="1" w:styleId="ListChar2">
    <w:name w:val="List Char2"/>
    <w:rsid w:val="000739BB"/>
    <w:rPr>
      <w:lang w:val="en-GB" w:eastAsia="en-GB" w:bidi="ar-SA"/>
    </w:rPr>
  </w:style>
  <w:style w:type="character" w:customStyle="1" w:styleId="ListChar1">
    <w:name w:val="List Char1"/>
    <w:rsid w:val="000739BB"/>
    <w:rPr>
      <w:lang w:val="en-GB" w:eastAsia="ja-JP" w:bidi="ar-SA"/>
    </w:rPr>
  </w:style>
  <w:style w:type="paragraph" w:customStyle="1" w:styleId="LD1">
    <w:name w:val="LD 1"/>
    <w:basedOn w:val="a"/>
    <w:uiPriority w:val="99"/>
    <w:rsid w:val="000739BB"/>
    <w:pPr>
      <w:keepNext/>
      <w:keepLines/>
      <w:widowControl/>
      <w:spacing w:before="60" w:after="60"/>
      <w:jc w:val="center"/>
    </w:pPr>
    <w:rPr>
      <w:rFonts w:ascii="Courier New" w:eastAsia="SimSun" w:hAnsi="Courier New" w:cs="Times New Roman"/>
      <w:kern w:val="0"/>
      <w:sz w:val="20"/>
      <w:szCs w:val="20"/>
      <w:lang w:val="en-GB" w:eastAsia="en-GB"/>
    </w:rPr>
  </w:style>
  <w:style w:type="character" w:styleId="HTML1">
    <w:name w:val="HTML Typewriter"/>
    <w:rsid w:val="000739BB"/>
    <w:rPr>
      <w:rFonts w:ascii="Courier New" w:eastAsia="Times New Roman" w:hAnsi="Courier New" w:cs="Courier New"/>
      <w:sz w:val="20"/>
      <w:szCs w:val="20"/>
    </w:rPr>
  </w:style>
  <w:style w:type="character" w:customStyle="1" w:styleId="M5">
    <w:name w:val="M5 (文字)"/>
    <w:rsid w:val="000739BB"/>
    <w:rPr>
      <w:rFonts w:ascii="Arial" w:eastAsia="ＭＳ 明朝" w:hAnsi="Arial"/>
      <w:sz w:val="22"/>
      <w:lang w:val="en-GB" w:eastAsia="ar-SA" w:bidi="ar-SA"/>
    </w:rPr>
  </w:style>
  <w:style w:type="paragraph" w:customStyle="1" w:styleId="ListBullet1">
    <w:name w:val="List Bullet1"/>
    <w:basedOn w:val="a"/>
    <w:uiPriority w:val="99"/>
    <w:rsid w:val="000739BB"/>
    <w:pPr>
      <w:widowControl/>
      <w:tabs>
        <w:tab w:val="num" w:pos="644"/>
      </w:tabs>
      <w:suppressAutoHyphens/>
      <w:spacing w:after="180"/>
      <w:ind w:left="568" w:hanging="284"/>
      <w:jc w:val="left"/>
    </w:pPr>
    <w:rPr>
      <w:rFonts w:ascii="Times New Roman" w:eastAsia="ＭＳ 明朝" w:hAnsi="Times New Roman" w:cs="Times New Roman"/>
      <w:kern w:val="0"/>
      <w:sz w:val="20"/>
      <w:szCs w:val="20"/>
      <w:lang w:val="en-GB" w:eastAsia="ar-SA"/>
    </w:rPr>
  </w:style>
  <w:style w:type="paragraph" w:customStyle="1" w:styleId="ListBullet21">
    <w:name w:val="List Bullet 21"/>
    <w:basedOn w:val="ListBullet1"/>
    <w:uiPriority w:val="99"/>
    <w:rsid w:val="000739BB"/>
    <w:pPr>
      <w:tabs>
        <w:tab w:val="clear" w:pos="644"/>
        <w:tab w:val="num" w:pos="1494"/>
      </w:tabs>
      <w:ind w:left="851"/>
    </w:pPr>
  </w:style>
  <w:style w:type="paragraph" w:customStyle="1" w:styleId="ListBullet31">
    <w:name w:val="List Bullet 31"/>
    <w:basedOn w:val="ListBullet21"/>
    <w:uiPriority w:val="99"/>
    <w:rsid w:val="000739BB"/>
    <w:pPr>
      <w:ind w:left="1135"/>
    </w:pPr>
  </w:style>
  <w:style w:type="paragraph" w:customStyle="1" w:styleId="ListBullet41">
    <w:name w:val="List Bullet 41"/>
    <w:basedOn w:val="ListBullet31"/>
    <w:uiPriority w:val="99"/>
    <w:rsid w:val="000739BB"/>
    <w:pPr>
      <w:ind w:left="1418"/>
    </w:pPr>
  </w:style>
  <w:style w:type="paragraph" w:customStyle="1" w:styleId="ListBullet51">
    <w:name w:val="List Bullet 51"/>
    <w:basedOn w:val="ListBullet41"/>
    <w:uiPriority w:val="99"/>
    <w:rsid w:val="000739BB"/>
    <w:pPr>
      <w:ind w:left="1702"/>
    </w:pPr>
  </w:style>
  <w:style w:type="paragraph" w:customStyle="1" w:styleId="List31">
    <w:name w:val="List 31"/>
    <w:basedOn w:val="a"/>
    <w:uiPriority w:val="99"/>
    <w:rsid w:val="000739BB"/>
    <w:pPr>
      <w:widowControl/>
      <w:suppressAutoHyphens/>
      <w:spacing w:after="180"/>
      <w:ind w:left="849" w:hanging="283"/>
      <w:jc w:val="left"/>
    </w:pPr>
    <w:rPr>
      <w:rFonts w:ascii="Times New Roman" w:eastAsia="ＭＳ 明朝" w:hAnsi="Times New Roman" w:cs="Times New Roman"/>
      <w:kern w:val="0"/>
      <w:sz w:val="20"/>
      <w:szCs w:val="20"/>
      <w:lang w:val="en-GB" w:eastAsia="ar-SA"/>
    </w:rPr>
  </w:style>
  <w:style w:type="paragraph" w:customStyle="1" w:styleId="List41">
    <w:name w:val="List 41"/>
    <w:basedOn w:val="List31"/>
    <w:uiPriority w:val="99"/>
    <w:rsid w:val="000739BB"/>
    <w:pPr>
      <w:ind w:left="1418" w:hanging="284"/>
    </w:pPr>
  </w:style>
  <w:style w:type="paragraph" w:customStyle="1" w:styleId="ListNumber1">
    <w:name w:val="List Number1"/>
    <w:basedOn w:val="aa"/>
    <w:uiPriority w:val="99"/>
    <w:rsid w:val="000739BB"/>
    <w:pPr>
      <w:tabs>
        <w:tab w:val="num" w:pos="644"/>
      </w:tabs>
      <w:suppressAutoHyphens/>
      <w:ind w:left="644" w:hanging="360"/>
    </w:pPr>
    <w:rPr>
      <w:rFonts w:eastAsia="ＭＳ 明朝"/>
      <w:lang w:eastAsia="ar-SA"/>
    </w:rPr>
  </w:style>
  <w:style w:type="paragraph" w:customStyle="1" w:styleId="ListNumber21">
    <w:name w:val="List Number 21"/>
    <w:basedOn w:val="ListNumber1"/>
    <w:uiPriority w:val="99"/>
    <w:rsid w:val="000739BB"/>
    <w:pPr>
      <w:ind w:left="851" w:hanging="284"/>
    </w:pPr>
  </w:style>
  <w:style w:type="paragraph" w:customStyle="1" w:styleId="List21">
    <w:name w:val="List 21"/>
    <w:basedOn w:val="aa"/>
    <w:uiPriority w:val="99"/>
    <w:rsid w:val="000739BB"/>
    <w:pPr>
      <w:suppressAutoHyphens/>
      <w:ind w:left="851"/>
    </w:pPr>
    <w:rPr>
      <w:rFonts w:eastAsia="ＭＳ 明朝"/>
      <w:lang w:eastAsia="ar-SA"/>
    </w:rPr>
  </w:style>
  <w:style w:type="paragraph" w:customStyle="1" w:styleId="List51">
    <w:name w:val="List 51"/>
    <w:basedOn w:val="List41"/>
    <w:uiPriority w:val="99"/>
    <w:rsid w:val="000739BB"/>
    <w:pPr>
      <w:ind w:left="1702"/>
    </w:pPr>
  </w:style>
  <w:style w:type="paragraph" w:customStyle="1" w:styleId="TabList">
    <w:name w:val="TabList"/>
    <w:basedOn w:val="a"/>
    <w:uiPriority w:val="99"/>
    <w:rsid w:val="000739BB"/>
    <w:pPr>
      <w:widowControl/>
      <w:tabs>
        <w:tab w:val="left" w:pos="1134"/>
      </w:tabs>
      <w:jc w:val="left"/>
    </w:pPr>
    <w:rPr>
      <w:rFonts w:ascii="Times New Roman" w:eastAsia="ＭＳ 明朝" w:hAnsi="Times New Roman" w:cs="Times New Roman"/>
      <w:kern w:val="0"/>
      <w:sz w:val="20"/>
      <w:szCs w:val="20"/>
      <w:lang w:val="en-GB" w:eastAsia="en-GB"/>
    </w:rPr>
  </w:style>
  <w:style w:type="paragraph" w:customStyle="1" w:styleId="tah0">
    <w:name w:val="tah"/>
    <w:basedOn w:val="a"/>
    <w:uiPriority w:val="99"/>
    <w:rsid w:val="000739BB"/>
    <w:pPr>
      <w:keepNext/>
      <w:widowControl/>
      <w:jc w:val="center"/>
    </w:pPr>
    <w:rPr>
      <w:rFonts w:ascii="Arial" w:eastAsia="Batang" w:hAnsi="Arial" w:cs="Arial"/>
      <w:b/>
      <w:bCs/>
      <w:kern w:val="0"/>
      <w:sz w:val="18"/>
      <w:szCs w:val="18"/>
      <w:lang w:eastAsia="en-GB"/>
    </w:rPr>
  </w:style>
  <w:style w:type="paragraph" w:customStyle="1" w:styleId="NormalAfter3pt">
    <w:name w:val="Normal + After:  3 pt"/>
    <w:basedOn w:val="a"/>
    <w:uiPriority w:val="99"/>
    <w:rsid w:val="000739BB"/>
    <w:pPr>
      <w:widowControl/>
      <w:tabs>
        <w:tab w:val="num" w:pos="2560"/>
      </w:tabs>
      <w:spacing w:after="180"/>
      <w:ind w:left="2560" w:hanging="357"/>
      <w:jc w:val="left"/>
    </w:pPr>
    <w:rPr>
      <w:rFonts w:ascii="Times New Roman" w:eastAsia="SimSun" w:hAnsi="Times New Roman" w:cs="Times New Roman"/>
      <w:kern w:val="0"/>
      <w:sz w:val="20"/>
      <w:szCs w:val="20"/>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0739BB"/>
    <w:rPr>
      <w:rFonts w:ascii="Arial" w:eastAsia="ＭＳ 明朝" w:hAnsi="Arial"/>
      <w:sz w:val="22"/>
      <w:lang w:val="en-GB" w:eastAsia="en-US" w:bidi="ar-SA"/>
    </w:rPr>
  </w:style>
  <w:style w:type="paragraph" w:customStyle="1" w:styleId="Revision2">
    <w:name w:val="Revision2"/>
    <w:hidden/>
    <w:uiPriority w:val="99"/>
    <w:semiHidden/>
    <w:rsid w:val="000739BB"/>
    <w:rPr>
      <w:rFonts w:ascii="Times New Roman" w:eastAsia="ＭＳ 明朝" w:hAnsi="Times New Roman"/>
      <w:lang w:val="en-GB" w:eastAsia="en-US"/>
    </w:rPr>
  </w:style>
  <w:style w:type="paragraph" w:customStyle="1" w:styleId="ListParagraph1">
    <w:name w:val="List Paragraph1"/>
    <w:basedOn w:val="a"/>
    <w:uiPriority w:val="99"/>
    <w:qFormat/>
    <w:rsid w:val="000739BB"/>
    <w:pPr>
      <w:widowControl/>
      <w:spacing w:after="180"/>
      <w:ind w:left="720"/>
      <w:contextualSpacing/>
      <w:jc w:val="left"/>
    </w:pPr>
    <w:rPr>
      <w:rFonts w:ascii="Times New Roman" w:eastAsia="SimSun" w:hAnsi="Times New Roman" w:cs="Times New Roman"/>
      <w:kern w:val="0"/>
      <w:sz w:val="20"/>
      <w:szCs w:val="20"/>
      <w:lang w:val="en-GB" w:eastAsia="en-GB"/>
    </w:rPr>
  </w:style>
  <w:style w:type="character" w:customStyle="1" w:styleId="ListChar">
    <w:name w:val="List Char"/>
    <w:rsid w:val="000739BB"/>
    <w:rPr>
      <w:lang w:val="en-GB" w:eastAsia="ar-SA" w:bidi="ar-SA"/>
    </w:rPr>
  </w:style>
  <w:style w:type="character" w:customStyle="1" w:styleId="M5Car">
    <w:name w:val="M5 Car"/>
    <w:aliases w:val="mh2 Car,Module heading 2 Car,heading 8 Car,Numbered Sub-list Car,h5 Car,Heading5 Car,Head5 Car,H5 Car Car,H5 Car,5 Car Car"/>
    <w:rsid w:val="000739BB"/>
    <w:rPr>
      <w:rFonts w:ascii="Arial" w:eastAsia="ＭＳ 明朝"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39BB"/>
    <w:rPr>
      <w:rFonts w:ascii="Arial" w:eastAsia="ＭＳ 明朝" w:hAnsi="Arial"/>
      <w:b/>
      <w:noProof/>
      <w:sz w:val="18"/>
      <w:lang w:val="en-GB" w:eastAsia="en-US" w:bidi="ar-SA"/>
    </w:rPr>
  </w:style>
  <w:style w:type="character" w:customStyle="1" w:styleId="27">
    <w:name w:val="一覧 2 (文字)"/>
    <w:link w:val="26"/>
    <w:rsid w:val="000739BB"/>
    <w:rPr>
      <w:rFonts w:ascii="Times New Roman" w:hAnsi="Times New Roman"/>
      <w:lang w:val="en-GB" w:eastAsia="en-US"/>
    </w:rPr>
  </w:style>
  <w:style w:type="paragraph" w:customStyle="1" w:styleId="29">
    <w:name w:val="変更箇所2"/>
    <w:hidden/>
    <w:uiPriority w:val="99"/>
    <w:semiHidden/>
    <w:rsid w:val="000739BB"/>
    <w:rPr>
      <w:rFonts w:ascii="Times New Roman" w:eastAsia="ＭＳ 明朝" w:hAnsi="Times New Roman"/>
      <w:lang w:val="en-GB" w:eastAsia="en-US"/>
    </w:rPr>
  </w:style>
  <w:style w:type="paragraph" w:customStyle="1" w:styleId="37">
    <w:name w:val="修订3"/>
    <w:hidden/>
    <w:uiPriority w:val="99"/>
    <w:semiHidden/>
    <w:rsid w:val="000739BB"/>
    <w:rPr>
      <w:rFonts w:ascii="Times New Roman" w:eastAsia="Batang" w:hAnsi="Times New Roman"/>
      <w:lang w:val="en-GB" w:eastAsia="en-US"/>
    </w:rPr>
  </w:style>
  <w:style w:type="paragraph" w:styleId="aff7">
    <w:name w:val="Subtitle"/>
    <w:basedOn w:val="a"/>
    <w:next w:val="a"/>
    <w:link w:val="aff8"/>
    <w:uiPriority w:val="99"/>
    <w:qFormat/>
    <w:rsid w:val="000739BB"/>
    <w:pPr>
      <w:widowControl/>
      <w:spacing w:after="60"/>
      <w:jc w:val="center"/>
      <w:outlineLvl w:val="1"/>
    </w:pPr>
    <w:rPr>
      <w:rFonts w:ascii="Cambria" w:eastAsia="PMingLiU" w:hAnsi="Cambria" w:cs="Times New Roman"/>
      <w:i/>
      <w:iCs/>
      <w:kern w:val="0"/>
      <w:sz w:val="24"/>
      <w:szCs w:val="24"/>
      <w:lang w:val="en-GB" w:eastAsia="en-US"/>
    </w:rPr>
  </w:style>
  <w:style w:type="character" w:customStyle="1" w:styleId="aff8">
    <w:name w:val="副題 (文字)"/>
    <w:basedOn w:val="a0"/>
    <w:link w:val="aff7"/>
    <w:uiPriority w:val="99"/>
    <w:rsid w:val="000739BB"/>
    <w:rPr>
      <w:rFonts w:ascii="Cambria" w:eastAsia="PMingLiU" w:hAnsi="Cambria"/>
      <w:i/>
      <w:iCs/>
      <w:sz w:val="24"/>
      <w:szCs w:val="24"/>
      <w:lang w:val="en-GB" w:eastAsia="en-US"/>
    </w:rPr>
  </w:style>
  <w:style w:type="paragraph" w:styleId="2a">
    <w:name w:val="Intense Quote"/>
    <w:basedOn w:val="a"/>
    <w:next w:val="a"/>
    <w:link w:val="2b"/>
    <w:uiPriority w:val="30"/>
    <w:qFormat/>
    <w:rsid w:val="000739BB"/>
    <w:pPr>
      <w:widowControl/>
      <w:pBdr>
        <w:bottom w:val="single" w:sz="4" w:space="4" w:color="4F81BD"/>
      </w:pBdr>
      <w:spacing w:before="200" w:after="280"/>
      <w:ind w:left="936" w:right="936"/>
    </w:pPr>
    <w:rPr>
      <w:rFonts w:ascii="Arial" w:eastAsia="PMingLiU" w:hAnsi="Arial" w:cs="Times New Roman"/>
      <w:b/>
      <w:bCs/>
      <w:i/>
      <w:iCs/>
      <w:color w:val="4F81BD"/>
      <w:kern w:val="0"/>
      <w:sz w:val="20"/>
      <w:szCs w:val="20"/>
      <w:lang w:val="en-GB" w:eastAsia="en-US"/>
    </w:rPr>
  </w:style>
  <w:style w:type="character" w:customStyle="1" w:styleId="2b">
    <w:name w:val="引用文 2 (文字)"/>
    <w:basedOn w:val="a0"/>
    <w:link w:val="2a"/>
    <w:uiPriority w:val="30"/>
    <w:rsid w:val="000739BB"/>
    <w:rPr>
      <w:rFonts w:ascii="Arial" w:eastAsia="PMingLiU" w:hAnsi="Arial"/>
      <w:b/>
      <w:bCs/>
      <w:i/>
      <w:iCs/>
      <w:color w:val="4F81BD"/>
      <w:lang w:val="en-GB" w:eastAsia="en-US"/>
    </w:rPr>
  </w:style>
  <w:style w:type="character" w:styleId="aff9">
    <w:name w:val="Subtle Emphasis"/>
    <w:uiPriority w:val="19"/>
    <w:qFormat/>
    <w:rsid w:val="000739BB"/>
    <w:rPr>
      <w:i/>
      <w:iCs/>
      <w:color w:val="808080"/>
    </w:rPr>
  </w:style>
  <w:style w:type="character" w:styleId="2c">
    <w:name w:val="Intense Emphasis"/>
    <w:uiPriority w:val="21"/>
    <w:qFormat/>
    <w:rsid w:val="000739BB"/>
    <w:rPr>
      <w:b/>
      <w:bCs/>
      <w:i/>
      <w:iCs/>
      <w:color w:val="4F81BD"/>
    </w:rPr>
  </w:style>
  <w:style w:type="character" w:styleId="affa">
    <w:name w:val="Subtle Reference"/>
    <w:uiPriority w:val="31"/>
    <w:qFormat/>
    <w:rsid w:val="000739BB"/>
    <w:rPr>
      <w:smallCaps/>
      <w:color w:val="C0504D"/>
      <w:u w:val="single"/>
    </w:rPr>
  </w:style>
  <w:style w:type="character" w:styleId="2d">
    <w:name w:val="Intense Reference"/>
    <w:uiPriority w:val="32"/>
    <w:qFormat/>
    <w:rsid w:val="000739BB"/>
    <w:rPr>
      <w:b/>
      <w:bCs/>
      <w:smallCaps/>
      <w:color w:val="C0504D"/>
      <w:spacing w:val="5"/>
      <w:u w:val="single"/>
    </w:rPr>
  </w:style>
  <w:style w:type="paragraph" w:styleId="affb">
    <w:name w:val="TOC Heading"/>
    <w:basedOn w:val="1"/>
    <w:next w:val="a"/>
    <w:uiPriority w:val="39"/>
    <w:unhideWhenUsed/>
    <w:qFormat/>
    <w:rsid w:val="000739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0739BB"/>
    <w:pPr>
      <w:widowControl/>
      <w:numPr>
        <w:numId w:val="10"/>
      </w:numPr>
      <w:overflowPunct w:val="0"/>
      <w:autoSpaceDE w:val="0"/>
      <w:autoSpaceDN w:val="0"/>
      <w:adjustRightInd w:val="0"/>
      <w:spacing w:before="60" w:after="180"/>
      <w:jc w:val="left"/>
      <w:textAlignment w:val="baseline"/>
    </w:pPr>
    <w:rPr>
      <w:rFonts w:ascii="Times New Roman" w:eastAsia="PMingLiU" w:hAnsi="Times New Roman" w:cs="Times New Roman"/>
      <w:kern w:val="0"/>
      <w:sz w:val="20"/>
      <w:szCs w:val="20"/>
      <w:lang w:val="en-GB" w:eastAsia="x-none" w:bidi="en-US"/>
    </w:rPr>
  </w:style>
  <w:style w:type="character" w:customStyle="1" w:styleId="List1Char">
    <w:name w:val="List 1 Char"/>
    <w:link w:val="List1"/>
    <w:uiPriority w:val="99"/>
    <w:rsid w:val="000739BB"/>
    <w:rPr>
      <w:rFonts w:ascii="Times New Roman" w:eastAsia="PMingLiU" w:hAnsi="Times New Roman"/>
      <w:lang w:val="en-GB" w:eastAsia="x-none" w:bidi="en-US"/>
    </w:rPr>
  </w:style>
  <w:style w:type="paragraph" w:customStyle="1" w:styleId="Highlight">
    <w:name w:val="Highlight"/>
    <w:basedOn w:val="a"/>
    <w:uiPriority w:val="99"/>
    <w:qFormat/>
    <w:rsid w:val="000739BB"/>
    <w:pPr>
      <w:widowControl/>
      <w:overflowPunct w:val="0"/>
      <w:autoSpaceDE w:val="0"/>
      <w:autoSpaceDN w:val="0"/>
      <w:adjustRightInd w:val="0"/>
      <w:spacing w:after="180"/>
      <w:jc w:val="left"/>
      <w:textAlignment w:val="baseline"/>
    </w:pPr>
    <w:rPr>
      <w:rFonts w:ascii="Times New Roman" w:eastAsia="Times New Roman" w:hAnsi="Times New Roman" w:cs="Times New Roman"/>
      <w:color w:val="E36C0A"/>
      <w:kern w:val="0"/>
      <w:sz w:val="20"/>
      <w:szCs w:val="20"/>
      <w:lang w:val="en-GB" w:eastAsia="en-US"/>
    </w:rPr>
  </w:style>
  <w:style w:type="paragraph" w:customStyle="1" w:styleId="List2">
    <w:name w:val="List2"/>
    <w:basedOn w:val="List1"/>
    <w:uiPriority w:val="99"/>
    <w:qFormat/>
    <w:rsid w:val="000739BB"/>
    <w:pPr>
      <w:numPr>
        <w:numId w:val="0"/>
      </w:numPr>
      <w:spacing w:before="0"/>
    </w:pPr>
    <w:rPr>
      <w:szCs w:val="24"/>
      <w:lang w:val="fr-FR" w:eastAsia="fr-FR" w:bidi="ar-SA"/>
    </w:rPr>
  </w:style>
  <w:style w:type="paragraph" w:customStyle="1" w:styleId="38">
    <w:name w:val="変更箇所3"/>
    <w:hidden/>
    <w:uiPriority w:val="99"/>
    <w:semiHidden/>
    <w:rsid w:val="000739BB"/>
    <w:rPr>
      <w:rFonts w:ascii="Times New Roman" w:eastAsia="ＭＳ 明朝" w:hAnsi="Times New Roman"/>
      <w:lang w:val="en-GB" w:eastAsia="en-US"/>
    </w:rPr>
  </w:style>
  <w:style w:type="character" w:customStyle="1" w:styleId="im-content1">
    <w:name w:val="im-content1"/>
    <w:rsid w:val="000739BB"/>
    <w:rPr>
      <w:color w:val="333333"/>
    </w:rPr>
  </w:style>
  <w:style w:type="character" w:customStyle="1" w:styleId="ColorfulGrid-Accent1Char">
    <w:name w:val="Colorful Grid - Accent 1 Char"/>
    <w:link w:val="140"/>
    <w:uiPriority w:val="29"/>
    <w:rsid w:val="000739BB"/>
    <w:rPr>
      <w:rFonts w:ascii="Arial" w:eastAsia="PMingLiU" w:hAnsi="Arial"/>
      <w:i/>
      <w:iCs/>
      <w:color w:val="000000"/>
      <w:lang w:val="en-GB" w:eastAsia="en-US"/>
    </w:rPr>
  </w:style>
  <w:style w:type="character" w:customStyle="1" w:styleId="LightShading-Accent2Char">
    <w:name w:val="Light Shading - Accent 2 Char"/>
    <w:link w:val="16"/>
    <w:uiPriority w:val="30"/>
    <w:rsid w:val="000739BB"/>
    <w:rPr>
      <w:rFonts w:ascii="Arial" w:eastAsia="PMingLiU" w:hAnsi="Arial"/>
      <w:b/>
      <w:bCs/>
      <w:i/>
      <w:iCs/>
      <w:color w:val="4F81BD"/>
      <w:lang w:val="en-GB" w:eastAsia="en-US"/>
    </w:rPr>
  </w:style>
  <w:style w:type="table" w:styleId="140">
    <w:name w:val="Colorful Grid Accent 1"/>
    <w:basedOn w:val="a1"/>
    <w:link w:val="ColorfulGrid-Accent1Char"/>
    <w:uiPriority w:val="29"/>
    <w:unhideWhenUsed/>
    <w:rsid w:val="000739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6">
    <w:name w:val="Light Shading Accent 2"/>
    <w:basedOn w:val="a1"/>
    <w:link w:val="LightShading-Accent2Char"/>
    <w:uiPriority w:val="30"/>
    <w:unhideWhenUsed/>
    <w:rsid w:val="000739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uiPriority w:val="99"/>
    <w:semiHidden/>
    <w:rsid w:val="000739BB"/>
    <w:rPr>
      <w:rFonts w:ascii="Times New Roman" w:eastAsia="Batang" w:hAnsi="Times New Roman"/>
      <w:lang w:val="en-GB" w:eastAsia="en-US"/>
    </w:rPr>
  </w:style>
  <w:style w:type="paragraph" w:customStyle="1" w:styleId="45">
    <w:name w:val="修订4"/>
    <w:hidden/>
    <w:uiPriority w:val="99"/>
    <w:semiHidden/>
    <w:rsid w:val="000739BB"/>
    <w:rPr>
      <w:rFonts w:ascii="Times New Roman" w:eastAsia="Batang" w:hAnsi="Times New Roman"/>
      <w:lang w:val="en-GB" w:eastAsia="en-US"/>
    </w:rPr>
  </w:style>
  <w:style w:type="paragraph" w:customStyle="1" w:styleId="TN">
    <w:name w:val="TN"/>
    <w:basedOn w:val="a"/>
    <w:uiPriority w:val="99"/>
    <w:qFormat/>
    <w:rsid w:val="000739BB"/>
    <w:pPr>
      <w:keepNext/>
      <w:keepLines/>
      <w:widowControl/>
      <w:ind w:left="851" w:hanging="851"/>
      <w:jc w:val="left"/>
    </w:pPr>
    <w:rPr>
      <w:rFonts w:ascii="Arial" w:eastAsia="SimSun" w:hAnsi="Arial" w:cs="Times New Roman"/>
      <w:kern w:val="0"/>
      <w:sz w:val="18"/>
      <w:szCs w:val="20"/>
      <w:lang w:val="en-GB" w:eastAsia="en-US"/>
    </w:rPr>
  </w:style>
  <w:style w:type="character" w:customStyle="1" w:styleId="ListChar5">
    <w:name w:val="List Char5"/>
    <w:rsid w:val="000739BB"/>
    <w:rPr>
      <w:rFonts w:ascii="Times New Roman" w:hAnsi="Times New Roman"/>
      <w:lang w:val="en-GB" w:eastAsia="en-US"/>
    </w:rPr>
  </w:style>
  <w:style w:type="character" w:styleId="HTML2">
    <w:name w:val="HTML Acronym"/>
    <w:uiPriority w:val="99"/>
    <w:unhideWhenUsed/>
    <w:rsid w:val="000739BB"/>
  </w:style>
  <w:style w:type="character" w:customStyle="1" w:styleId="25">
    <w:name w:val="箇条書き 2 (文字)"/>
    <w:aliases w:val="lb2 (文字)"/>
    <w:link w:val="24"/>
    <w:rsid w:val="000739BB"/>
    <w:rPr>
      <w:rFonts w:ascii="Times New Roman" w:hAnsi="Times New Roman"/>
      <w:lang w:val="en-GB" w:eastAsia="en-US"/>
    </w:rPr>
  </w:style>
  <w:style w:type="paragraph" w:customStyle="1" w:styleId="-31">
    <w:name w:val="深色列表 - 着色 31"/>
    <w:hidden/>
    <w:uiPriority w:val="99"/>
    <w:semiHidden/>
    <w:rsid w:val="000739BB"/>
    <w:rPr>
      <w:rFonts w:ascii="Times New Roman" w:eastAsia="ＭＳ 明朝" w:hAnsi="Times New Roman"/>
      <w:lang w:val="en-GB" w:eastAsia="en-US"/>
    </w:rPr>
  </w:style>
  <w:style w:type="paragraph" w:styleId="affc">
    <w:name w:val="table of figures"/>
    <w:basedOn w:val="a"/>
    <w:next w:val="a"/>
    <w:uiPriority w:val="99"/>
    <w:rsid w:val="000739BB"/>
    <w:pPr>
      <w:widowControl/>
      <w:overflowPunct w:val="0"/>
      <w:autoSpaceDE w:val="0"/>
      <w:autoSpaceDN w:val="0"/>
      <w:adjustRightInd w:val="0"/>
      <w:spacing w:after="180"/>
      <w:ind w:left="400" w:hanging="400"/>
      <w:jc w:val="center"/>
      <w:textAlignment w:val="baseline"/>
    </w:pPr>
    <w:rPr>
      <w:rFonts w:ascii="Times New Roman" w:eastAsia="SimSun" w:hAnsi="Times New Roman" w:cs="Times New Roman"/>
      <w:b/>
      <w:kern w:val="0"/>
      <w:sz w:val="20"/>
      <w:szCs w:val="20"/>
      <w:lang w:val="en-GB" w:eastAsia="en-US"/>
    </w:rPr>
  </w:style>
  <w:style w:type="paragraph" w:customStyle="1" w:styleId="Heading4">
    <w:name w:val="Heading4"/>
    <w:basedOn w:val="30"/>
    <w:link w:val="Heading4Char"/>
    <w:semiHidden/>
    <w:rsid w:val="000739B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0739BB"/>
    <w:rPr>
      <w:rFonts w:ascii="Arial" w:eastAsia="Arial" w:hAnsi="Arial"/>
      <w:sz w:val="28"/>
      <w:lang w:val="en-GB" w:eastAsia="en-US"/>
    </w:rPr>
  </w:style>
  <w:style w:type="character" w:customStyle="1" w:styleId="34">
    <w:name w:val="箇条書き 3 (文字)"/>
    <w:link w:val="33"/>
    <w:rsid w:val="000739BB"/>
    <w:rPr>
      <w:rFonts w:ascii="Times New Roman" w:hAnsi="Times New Roman"/>
      <w:lang w:val="en-GB" w:eastAsia="en-US"/>
    </w:rPr>
  </w:style>
  <w:style w:type="character" w:customStyle="1" w:styleId="ac">
    <w:name w:val="箇条書き (文字)"/>
    <w:aliases w:val="UL (文字)"/>
    <w:link w:val="a9"/>
    <w:rsid w:val="000739BB"/>
    <w:rPr>
      <w:rFonts w:ascii="Times New Roman" w:hAnsi="Times New Roman"/>
      <w:lang w:val="en-GB" w:eastAsia="en-US"/>
    </w:rPr>
  </w:style>
  <w:style w:type="paragraph" w:customStyle="1" w:styleId="List10">
    <w:name w:val="List1"/>
    <w:basedOn w:val="a"/>
    <w:uiPriority w:val="99"/>
    <w:rsid w:val="000739BB"/>
    <w:pPr>
      <w:widowControl/>
      <w:spacing w:before="120" w:line="280" w:lineRule="atLeast"/>
      <w:ind w:left="360" w:hanging="360"/>
    </w:pPr>
    <w:rPr>
      <w:rFonts w:ascii="Bookman" w:eastAsia="SimSun" w:hAnsi="Bookman" w:cs="Times New Roman"/>
      <w:kern w:val="0"/>
      <w:sz w:val="20"/>
      <w:szCs w:val="20"/>
      <w:lang w:eastAsia="en-US"/>
    </w:rPr>
  </w:style>
  <w:style w:type="paragraph" w:customStyle="1" w:styleId="LightGrid-Accent31">
    <w:name w:val="Light Grid - Accent 31"/>
    <w:basedOn w:val="a"/>
    <w:uiPriority w:val="99"/>
    <w:qFormat/>
    <w:rsid w:val="000739BB"/>
    <w:pPr>
      <w:widowControl/>
      <w:overflowPunct w:val="0"/>
      <w:autoSpaceDE w:val="0"/>
      <w:autoSpaceDN w:val="0"/>
      <w:adjustRightInd w:val="0"/>
      <w:spacing w:after="180"/>
      <w:ind w:left="720"/>
      <w:contextualSpacing/>
      <w:jc w:val="left"/>
      <w:textAlignment w:val="baseline"/>
    </w:pPr>
    <w:rPr>
      <w:rFonts w:ascii="Times New Roman" w:eastAsia="SimSun" w:hAnsi="Times New Roman" w:cs="Times New Roman"/>
      <w:kern w:val="0"/>
      <w:sz w:val="20"/>
      <w:szCs w:val="20"/>
      <w:lang w:val="en-GB" w:eastAsia="en-US"/>
    </w:rPr>
  </w:style>
  <w:style w:type="paragraph" w:customStyle="1" w:styleId="LightList-Accent31">
    <w:name w:val="Light List - Accent 31"/>
    <w:uiPriority w:val="99"/>
    <w:semiHidden/>
    <w:rsid w:val="000739BB"/>
    <w:rPr>
      <w:rFonts w:ascii="Times New Roman" w:eastAsia="Batang" w:hAnsi="Times New Roman"/>
      <w:lang w:val="en-GB" w:eastAsia="en-US"/>
    </w:rPr>
  </w:style>
  <w:style w:type="paragraph" w:customStyle="1" w:styleId="121">
    <w:name w:val="表 (青) 121"/>
    <w:hidden/>
    <w:uiPriority w:val="71"/>
    <w:rsid w:val="000739BB"/>
    <w:rPr>
      <w:rFonts w:ascii="Times New Roman" w:eastAsia="SimSun" w:hAnsi="Times New Roman"/>
      <w:lang w:val="en-GB" w:eastAsia="en-US"/>
    </w:rPr>
  </w:style>
  <w:style w:type="paragraph" w:customStyle="1" w:styleId="LGTdoc">
    <w:name w:val="LGTdoc_본문"/>
    <w:basedOn w:val="a"/>
    <w:uiPriority w:val="99"/>
    <w:rsid w:val="000739BB"/>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paragraph" w:customStyle="1" w:styleId="Norma">
    <w:name w:val="Norma"/>
    <w:basedOn w:val="1"/>
    <w:uiPriority w:val="99"/>
    <w:rsid w:val="000739BB"/>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0739BB"/>
    <w:rPr>
      <w:rFonts w:ascii="Times New Roman" w:eastAsia="SimSun" w:hAnsi="Times New Roman"/>
      <w:lang w:val="en-GB" w:eastAsia="en-US"/>
    </w:rPr>
  </w:style>
  <w:style w:type="character" w:customStyle="1" w:styleId="KommentarthemaZchn">
    <w:name w:val="Kommentarthema Zchn"/>
    <w:rsid w:val="000739BB"/>
    <w:rPr>
      <w:b/>
      <w:bCs/>
      <w:lang w:val="en-GB" w:eastAsia="en-US" w:bidi="ar-SA"/>
    </w:rPr>
  </w:style>
  <w:style w:type="table" w:customStyle="1" w:styleId="LightShading-Accent21">
    <w:name w:val="Light Shading - Accent 21"/>
    <w:basedOn w:val="a1"/>
    <w:uiPriority w:val="30"/>
    <w:rsid w:val="000739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uiPriority w:val="99"/>
    <w:semiHidden/>
    <w:rsid w:val="000739BB"/>
    <w:rPr>
      <w:rFonts w:ascii="Times New Roman" w:eastAsia="Batang" w:hAnsi="Times New Roman"/>
      <w:lang w:val="en-GB" w:eastAsia="en-US"/>
    </w:rPr>
  </w:style>
  <w:style w:type="paragraph" w:customStyle="1" w:styleId="55">
    <w:name w:val="変更箇所5"/>
    <w:hidden/>
    <w:uiPriority w:val="99"/>
    <w:semiHidden/>
    <w:rsid w:val="000739BB"/>
    <w:rPr>
      <w:rFonts w:ascii="Times New Roman" w:eastAsia="ＭＳ 明朝" w:hAnsi="Times New Roman"/>
      <w:lang w:val="en-GB" w:eastAsia="en-US"/>
    </w:rPr>
  </w:style>
  <w:style w:type="paragraph" w:customStyle="1" w:styleId="92">
    <w:name w:val="修订9"/>
    <w:hidden/>
    <w:uiPriority w:val="99"/>
    <w:semiHidden/>
    <w:rsid w:val="000739BB"/>
    <w:rPr>
      <w:rFonts w:ascii="Times New Roman" w:eastAsia="Batang" w:hAnsi="Times New Roman"/>
      <w:lang w:val="en-GB" w:eastAsia="en-US"/>
    </w:rPr>
  </w:style>
  <w:style w:type="paragraph" w:customStyle="1" w:styleId="100">
    <w:name w:val="修订10"/>
    <w:hidden/>
    <w:uiPriority w:val="99"/>
    <w:semiHidden/>
    <w:rsid w:val="000739BB"/>
    <w:rPr>
      <w:rFonts w:ascii="Times New Roman" w:eastAsia="Batang" w:hAnsi="Times New Roman"/>
      <w:lang w:val="en-GB" w:eastAsia="en-US"/>
    </w:rPr>
  </w:style>
  <w:style w:type="table" w:customStyle="1" w:styleId="LightShading-Accent22">
    <w:name w:val="Light Shading - Accent 22"/>
    <w:basedOn w:val="a1"/>
    <w:next w:val="16"/>
    <w:uiPriority w:val="30"/>
    <w:unhideWhenUsed/>
    <w:rsid w:val="000739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0739BB"/>
    <w:rPr>
      <w:rFonts w:eastAsia="SimSun"/>
    </w:rPr>
  </w:style>
  <w:style w:type="character" w:customStyle="1" w:styleId="ListChar4">
    <w:name w:val="List Char4"/>
    <w:rsid w:val="000739BB"/>
    <w:rPr>
      <w:rFonts w:eastAsia="Times New Roman"/>
    </w:rPr>
  </w:style>
  <w:style w:type="paragraph" w:customStyle="1" w:styleId="NOTE">
    <w:name w:val="NOTE"/>
    <w:basedOn w:val="B3"/>
    <w:uiPriority w:val="99"/>
    <w:qFormat/>
    <w:rsid w:val="000739BB"/>
  </w:style>
  <w:style w:type="paragraph" w:customStyle="1" w:styleId="L3">
    <w:name w:val="L3"/>
    <w:uiPriority w:val="99"/>
    <w:rsid w:val="000739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0739BB"/>
    <w:pPr>
      <w:widowControl w:val="0"/>
      <w:autoSpaceDE w:val="0"/>
      <w:autoSpaceDN w:val="0"/>
      <w:adjustRightInd w:val="0"/>
    </w:pPr>
    <w:rPr>
      <w:rFonts w:ascii="ＭＳ Ｐゴシック" w:eastAsia="ＭＳ Ｐゴシック" w:hAnsi="Times New Roman"/>
      <w:lang w:val="en-US" w:eastAsia="ja-JP"/>
    </w:rPr>
  </w:style>
  <w:style w:type="character" w:styleId="HTML3">
    <w:name w:val="HTML Code"/>
    <w:rsid w:val="000739BB"/>
    <w:rPr>
      <w:rFonts w:ascii="Arial Unicode MS" w:eastAsia="Arial Unicode MS" w:hAnsi="Arial Unicode MS" w:cs="Arial Unicode MS"/>
      <w:sz w:val="20"/>
      <w:szCs w:val="20"/>
    </w:rPr>
  </w:style>
  <w:style w:type="paragraph" w:customStyle="1" w:styleId="NormalAfter0pt">
    <w:name w:val="Normal + After:  0 pt"/>
    <w:basedOn w:val="a"/>
    <w:uiPriority w:val="99"/>
    <w:rsid w:val="000739BB"/>
    <w:pPr>
      <w:widowControl/>
      <w:autoSpaceDE w:val="0"/>
      <w:autoSpaceDN w:val="0"/>
      <w:adjustRightInd w:val="0"/>
      <w:jc w:val="left"/>
    </w:pPr>
    <w:rPr>
      <w:rFonts w:ascii="Arial" w:eastAsia="SimSun" w:hAnsi="Arial" w:cs="Times New Roman"/>
      <w:kern w:val="0"/>
      <w:sz w:val="20"/>
      <w:szCs w:val="20"/>
      <w:lang w:val="en-GB" w:eastAsia="zh-CN"/>
    </w:rPr>
  </w:style>
  <w:style w:type="character" w:styleId="HTML4">
    <w:name w:val="HTML Cite"/>
    <w:unhideWhenUsed/>
    <w:rsid w:val="000739BB"/>
    <w:rPr>
      <w:i w:val="0"/>
      <w:color w:val="008000"/>
    </w:rPr>
  </w:style>
  <w:style w:type="paragraph" w:customStyle="1" w:styleId="62">
    <w:name w:val="変更箇所6"/>
    <w:hidden/>
    <w:uiPriority w:val="99"/>
    <w:semiHidden/>
    <w:rsid w:val="000739BB"/>
    <w:rPr>
      <w:rFonts w:ascii="Times New Roman" w:eastAsia="ＭＳ 明朝" w:hAnsi="Times New Roman"/>
      <w:lang w:val="en-GB" w:eastAsia="en-US"/>
    </w:rPr>
  </w:style>
  <w:style w:type="paragraph" w:customStyle="1" w:styleId="LightShading-Accent52">
    <w:name w:val="Light Shading - Accent 52"/>
    <w:uiPriority w:val="99"/>
    <w:semiHidden/>
    <w:rsid w:val="000739BB"/>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0739BB"/>
    <w:pPr>
      <w:widowControl/>
      <w:overflowPunct w:val="0"/>
      <w:autoSpaceDE w:val="0"/>
      <w:autoSpaceDN w:val="0"/>
      <w:adjustRightInd w:val="0"/>
      <w:spacing w:after="180"/>
      <w:ind w:left="720"/>
      <w:jc w:val="left"/>
    </w:pPr>
    <w:rPr>
      <w:rFonts w:ascii="Times New Roman" w:eastAsia="DengXian" w:hAnsi="Times New Roman" w:cs="Times New Roman"/>
      <w:kern w:val="0"/>
      <w:sz w:val="20"/>
      <w:szCs w:val="20"/>
      <w:lang w:val="en-GB" w:eastAsia="zh-CN"/>
    </w:rPr>
  </w:style>
  <w:style w:type="paragraph" w:customStyle="1" w:styleId="LightList-Accent33">
    <w:name w:val="Light List - Accent 33"/>
    <w:uiPriority w:val="99"/>
    <w:semiHidden/>
    <w:rsid w:val="000739BB"/>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739BB"/>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0739BB"/>
    <w:pPr>
      <w:widowControl/>
      <w:overflowPunct w:val="0"/>
      <w:autoSpaceDE w:val="0"/>
      <w:autoSpaceDN w:val="0"/>
      <w:adjustRightInd w:val="0"/>
      <w:spacing w:after="180"/>
      <w:ind w:left="720"/>
      <w:jc w:val="left"/>
    </w:pPr>
    <w:rPr>
      <w:rFonts w:ascii="Times New Roman" w:eastAsia="DengXian" w:hAnsi="Times New Roman" w:cs="Times New Roman"/>
      <w:kern w:val="0"/>
      <w:sz w:val="20"/>
      <w:szCs w:val="20"/>
      <w:lang w:val="en-GB" w:eastAsia="zh-CN"/>
    </w:rPr>
  </w:style>
  <w:style w:type="paragraph" w:customStyle="1" w:styleId="LightList-Accent32">
    <w:name w:val="Light List - Accent 32"/>
    <w:uiPriority w:val="99"/>
    <w:semiHidden/>
    <w:rsid w:val="000739BB"/>
    <w:pPr>
      <w:autoSpaceDN w:val="0"/>
    </w:pPr>
    <w:rPr>
      <w:rFonts w:ascii="Times New Roman" w:eastAsia="SimSun" w:hAnsi="Times New Roman"/>
      <w:lang w:val="en-GB" w:eastAsia="en-US"/>
    </w:rPr>
  </w:style>
  <w:style w:type="table" w:customStyle="1" w:styleId="LightShading-Accent211">
    <w:name w:val="Light Shading - Accent 211"/>
    <w:basedOn w:val="a1"/>
    <w:next w:val="16"/>
    <w:uiPriority w:val="30"/>
    <w:unhideWhenUsed/>
    <w:rsid w:val="000739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0739BB"/>
    <w:rPr>
      <w:rFonts w:ascii="Times New Roman" w:eastAsia="Batang" w:hAnsi="Times New Roman"/>
      <w:lang w:val="en-GB" w:eastAsia="en-US"/>
    </w:rPr>
  </w:style>
  <w:style w:type="paragraph" w:customStyle="1" w:styleId="LightShading-Accent53">
    <w:name w:val="Light Shading - Accent 53"/>
    <w:hidden/>
    <w:uiPriority w:val="99"/>
    <w:semiHidden/>
    <w:rsid w:val="000739BB"/>
    <w:rPr>
      <w:rFonts w:ascii="Times New Roman" w:eastAsia="SimSun" w:hAnsi="Times New Roman"/>
      <w:lang w:val="en-GB" w:eastAsia="en-US"/>
    </w:rPr>
  </w:style>
  <w:style w:type="paragraph" w:customStyle="1" w:styleId="LightList-Accent53">
    <w:name w:val="Light List - Accent 53"/>
    <w:basedOn w:val="a"/>
    <w:uiPriority w:val="34"/>
    <w:qFormat/>
    <w:rsid w:val="000739BB"/>
    <w:pPr>
      <w:widowControl/>
      <w:overflowPunct w:val="0"/>
      <w:autoSpaceDE w:val="0"/>
      <w:autoSpaceDN w:val="0"/>
      <w:adjustRightInd w:val="0"/>
      <w:spacing w:after="180"/>
      <w:ind w:left="720"/>
      <w:jc w:val="left"/>
      <w:textAlignment w:val="baseline"/>
    </w:pPr>
    <w:rPr>
      <w:rFonts w:ascii="Times New Roman" w:eastAsia="DengXian" w:hAnsi="Times New Roman" w:cs="Times New Roman"/>
      <w:kern w:val="0"/>
      <w:sz w:val="20"/>
      <w:szCs w:val="20"/>
      <w:lang w:val="en-GB" w:eastAsia="zh-CN"/>
    </w:rPr>
  </w:style>
  <w:style w:type="paragraph" w:customStyle="1" w:styleId="MediumList1-Accent43">
    <w:name w:val="Medium List 1 - Accent 43"/>
    <w:hidden/>
    <w:uiPriority w:val="99"/>
    <w:semiHidden/>
    <w:rsid w:val="000739BB"/>
    <w:rPr>
      <w:rFonts w:ascii="Times New Roman" w:eastAsia="SimSun" w:hAnsi="Times New Roman"/>
      <w:lang w:val="en-GB" w:eastAsia="en-US"/>
    </w:rPr>
  </w:style>
  <w:style w:type="paragraph" w:customStyle="1" w:styleId="LightList-Accent34">
    <w:name w:val="Light List - Accent 34"/>
    <w:hidden/>
    <w:uiPriority w:val="99"/>
    <w:semiHidden/>
    <w:rsid w:val="000739BB"/>
    <w:rPr>
      <w:rFonts w:ascii="Times New Roman" w:eastAsia="SimSun" w:hAnsi="Times New Roman"/>
      <w:lang w:val="en-GB" w:eastAsia="en-US"/>
    </w:rPr>
  </w:style>
  <w:style w:type="paragraph" w:customStyle="1" w:styleId="ColorfulShading-Accent13">
    <w:name w:val="Colorful Shading - Accent 13"/>
    <w:hidden/>
    <w:uiPriority w:val="99"/>
    <w:unhideWhenUsed/>
    <w:rsid w:val="000739BB"/>
    <w:rPr>
      <w:rFonts w:ascii="Times New Roman" w:eastAsia="SimSun" w:hAnsi="Times New Roman"/>
      <w:lang w:val="en-GB" w:eastAsia="en-US"/>
    </w:rPr>
  </w:style>
  <w:style w:type="character" w:customStyle="1" w:styleId="ColorfulList-Accent1Char">
    <w:name w:val="Colorful List - Accent 1 Char"/>
    <w:link w:val="130"/>
    <w:uiPriority w:val="34"/>
    <w:locked/>
    <w:rsid w:val="000739BB"/>
    <w:rPr>
      <w:rFonts w:ascii="Calibri" w:eastAsia="Calibri" w:hAnsi="Calibri"/>
      <w:sz w:val="22"/>
      <w:szCs w:val="22"/>
      <w:lang w:eastAsia="en-GB"/>
    </w:rPr>
  </w:style>
  <w:style w:type="table" w:styleId="130">
    <w:name w:val="Colorful List Accent 1"/>
    <w:basedOn w:val="a1"/>
    <w:link w:val="ColorfulList-Accent1Char"/>
    <w:uiPriority w:val="34"/>
    <w:unhideWhenUsed/>
    <w:rsid w:val="000739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0739BB"/>
    <w:rPr>
      <w:rFonts w:ascii="Times New Roman" w:eastAsia="Batang" w:hAnsi="Times New Roman"/>
      <w:lang w:val="en-GB" w:eastAsia="en-US"/>
    </w:rPr>
  </w:style>
  <w:style w:type="character" w:customStyle="1" w:styleId="IvDbodytextChar">
    <w:name w:val="IvD bodytext Char"/>
    <w:link w:val="IvDbodytext"/>
    <w:locked/>
    <w:rsid w:val="000739BB"/>
    <w:rPr>
      <w:rFonts w:ascii="Arial" w:eastAsia="Malgun Gothic" w:hAnsi="Arial" w:cs="Arial"/>
      <w:spacing w:val="2"/>
      <w:lang w:eastAsia="en-US"/>
    </w:rPr>
  </w:style>
  <w:style w:type="paragraph" w:customStyle="1" w:styleId="IvDbodytext">
    <w:name w:val="IvD bodytext"/>
    <w:basedOn w:val="a"/>
    <w:link w:val="IvDbodytextChar"/>
    <w:qFormat/>
    <w:rsid w:val="000739BB"/>
    <w:pPr>
      <w:keepLines/>
      <w:widowControl/>
      <w:tabs>
        <w:tab w:val="left" w:pos="2552"/>
        <w:tab w:val="left" w:pos="3856"/>
        <w:tab w:val="left" w:pos="5216"/>
        <w:tab w:val="left" w:pos="6464"/>
        <w:tab w:val="left" w:pos="7768"/>
        <w:tab w:val="left" w:pos="9072"/>
        <w:tab w:val="left" w:pos="9639"/>
      </w:tabs>
      <w:autoSpaceDN w:val="0"/>
      <w:spacing w:before="240"/>
      <w:jc w:val="left"/>
    </w:pPr>
    <w:rPr>
      <w:rFonts w:ascii="Arial" w:eastAsia="Malgun Gothic" w:hAnsi="Arial" w:cs="Arial"/>
      <w:spacing w:val="2"/>
      <w:kern w:val="0"/>
      <w:sz w:val="20"/>
      <w:szCs w:val="20"/>
      <w:lang w:val="fr-FR" w:eastAsia="en-US"/>
    </w:rPr>
  </w:style>
  <w:style w:type="paragraph" w:customStyle="1" w:styleId="InsideAddress">
    <w:name w:val="Inside Address"/>
    <w:basedOn w:val="a"/>
    <w:uiPriority w:val="99"/>
    <w:rsid w:val="000739BB"/>
    <w:pPr>
      <w:widowControl/>
      <w:overflowPunct w:val="0"/>
      <w:autoSpaceDE w:val="0"/>
      <w:autoSpaceDN w:val="0"/>
      <w:adjustRightInd w:val="0"/>
      <w:spacing w:line="220" w:lineRule="atLeast"/>
      <w:jc w:val="left"/>
    </w:pPr>
    <w:rPr>
      <w:rFonts w:ascii="Arial" w:eastAsia="SimSun" w:hAnsi="Arial" w:cs="Arial"/>
      <w:spacing w:val="-5"/>
      <w:kern w:val="0"/>
      <w:sz w:val="20"/>
      <w:szCs w:val="20"/>
      <w:lang w:val="en-GB" w:eastAsia="en-GB"/>
    </w:rPr>
  </w:style>
  <w:style w:type="character" w:customStyle="1" w:styleId="a8">
    <w:name w:val="脚注文字列 (文字)"/>
    <w:link w:val="a7"/>
    <w:rsid w:val="000739BB"/>
    <w:rPr>
      <w:rFonts w:ascii="Times New Roman" w:hAnsi="Times New Roman"/>
      <w:sz w:val="16"/>
      <w:lang w:val="en-GB" w:eastAsia="en-US"/>
    </w:rPr>
  </w:style>
  <w:style w:type="character" w:customStyle="1" w:styleId="ae">
    <w:name w:val="フッター (文字)"/>
    <w:link w:val="ad"/>
    <w:rsid w:val="000739BB"/>
    <w:rPr>
      <w:rFonts w:ascii="Arial" w:hAnsi="Arial"/>
      <w:b/>
      <w:i/>
      <w:noProof/>
      <w:sz w:val="18"/>
      <w:lang w:val="en-GB" w:eastAsia="en-US"/>
    </w:rPr>
  </w:style>
  <w:style w:type="character" w:customStyle="1" w:styleId="af2">
    <w:name w:val="コメント文字列 (文字)"/>
    <w:link w:val="af1"/>
    <w:rsid w:val="000739BB"/>
    <w:rPr>
      <w:rFonts w:ascii="Times New Roman" w:hAnsi="Times New Roman"/>
      <w:lang w:val="en-GB" w:eastAsia="en-US"/>
    </w:rPr>
  </w:style>
  <w:style w:type="character" w:customStyle="1" w:styleId="af7">
    <w:name w:val="コメント内容 (文字)"/>
    <w:link w:val="af6"/>
    <w:rsid w:val="000739BB"/>
    <w:rPr>
      <w:rFonts w:ascii="Times New Roman" w:hAnsi="Times New Roman"/>
      <w:b/>
      <w:bCs/>
      <w:lang w:val="en-GB" w:eastAsia="en-US"/>
    </w:rPr>
  </w:style>
  <w:style w:type="character" w:customStyle="1" w:styleId="TACChar">
    <w:name w:val="TAC Char"/>
    <w:qFormat/>
    <w:rsid w:val="000739BB"/>
    <w:rPr>
      <w:rFonts w:ascii="Arial" w:hAnsi="Arial"/>
      <w:sz w:val="18"/>
      <w:lang w:val="en-GB" w:eastAsia="en-US"/>
    </w:rPr>
  </w:style>
  <w:style w:type="table" w:styleId="affd">
    <w:name w:val="Table Grid"/>
    <w:aliases w:val="TableGrid"/>
    <w:basedOn w:val="a1"/>
    <w:uiPriority w:val="59"/>
    <w:qFormat/>
    <w:rsid w:val="000739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0739BB"/>
    <w:rPr>
      <w:rFonts w:ascii="Arial" w:hAnsi="Arial"/>
      <w:sz w:val="18"/>
      <w:lang w:eastAsia="en-US"/>
    </w:rPr>
  </w:style>
  <w:style w:type="character" w:customStyle="1" w:styleId="B1Char">
    <w:name w:val="B1 Char"/>
    <w:qFormat/>
    <w:rsid w:val="000739BB"/>
    <w:rPr>
      <w:color w:val="000000"/>
      <w:lang w:val="en-GB" w:eastAsia="ja-JP" w:bidi="ar-SA"/>
    </w:rPr>
  </w:style>
  <w:style w:type="character" w:customStyle="1" w:styleId="EditorsNoteCarCar">
    <w:name w:val="Editor's Note Car Car"/>
    <w:rsid w:val="000739BB"/>
    <w:rPr>
      <w:rFonts w:ascii="Times New Roman" w:hAnsi="Times New Roman"/>
      <w:color w:val="FF0000"/>
      <w:lang w:val="en-GB" w:eastAsia="en-US"/>
    </w:rPr>
  </w:style>
  <w:style w:type="table" w:customStyle="1" w:styleId="Tabellengitternetz1">
    <w:name w:val="Tabellengitternetz1"/>
    <w:basedOn w:val="a1"/>
    <w:rsid w:val="000739BB"/>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0739BB"/>
    <w:pPr>
      <w:widowControl/>
      <w:spacing w:before="100" w:beforeAutospacing="1" w:after="100" w:afterAutospacing="1"/>
      <w:jc w:val="left"/>
    </w:pPr>
    <w:rPr>
      <w:rFonts w:ascii="Times New Roman" w:eastAsia="Times New Roman" w:hAnsi="Times New Roman" w:cs="Times New Roman"/>
      <w:kern w:val="0"/>
      <w:sz w:val="24"/>
      <w:szCs w:val="24"/>
      <w:lang w:val="en-GB"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0739BB"/>
    <w:rPr>
      <w:rFonts w:ascii="Arial" w:hAnsi="Arial"/>
      <w:sz w:val="24"/>
      <w:lang w:val="en-GB" w:eastAsia="en-US"/>
    </w:rPr>
  </w:style>
  <w:style w:type="character" w:styleId="affe">
    <w:name w:val="Strong"/>
    <w:uiPriority w:val="22"/>
    <w:qFormat/>
    <w:rsid w:val="000739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836165">
      <w:bodyDiv w:val="1"/>
      <w:marLeft w:val="0"/>
      <w:marRight w:val="0"/>
      <w:marTop w:val="0"/>
      <w:marBottom w:val="0"/>
      <w:divBdr>
        <w:top w:val="none" w:sz="0" w:space="0" w:color="auto"/>
        <w:left w:val="none" w:sz="0" w:space="0" w:color="auto"/>
        <w:bottom w:val="none" w:sz="0" w:space="0" w:color="auto"/>
        <w:right w:val="none" w:sz="0" w:space="0" w:color="auto"/>
      </w:divBdr>
    </w:div>
    <w:div w:id="1718577822">
      <w:bodyDiv w:val="1"/>
      <w:marLeft w:val="0"/>
      <w:marRight w:val="0"/>
      <w:marTop w:val="0"/>
      <w:marBottom w:val="0"/>
      <w:divBdr>
        <w:top w:val="none" w:sz="0" w:space="0" w:color="auto"/>
        <w:left w:val="none" w:sz="0" w:space="0" w:color="auto"/>
        <w:bottom w:val="none" w:sz="0" w:space="0" w:color="auto"/>
        <w:right w:val="none" w:sz="0" w:space="0" w:color="auto"/>
      </w:divBdr>
    </w:div>
    <w:div w:id="206058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6</Pages>
  <Words>1414</Words>
  <Characters>8874</Characters>
  <Application>Microsoft Office Word</Application>
  <DocSecurity>0</DocSecurity>
  <Lines>73</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44</cp:revision>
  <cp:lastPrinted>1899-12-31T23:00:00Z</cp:lastPrinted>
  <dcterms:created xsi:type="dcterms:W3CDTF">2020-02-03T08:32:00Z</dcterms:created>
  <dcterms:modified xsi:type="dcterms:W3CDTF">2022-11-18T10:49:00Z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R5-227815</vt:lpwstr>
  </property>
  <property fmtid="{D5CDD505-2E9C-101B-9397-08002B2CF9AE}" pid="9" name="Spec#">
    <vt:lpwstr>38.521-4</vt:lpwstr>
  </property>
  <property fmtid="{D5CDD505-2E9C-101B-9397-08002B2CF9AE}" pid="10" name="Cr#">
    <vt:lpwstr>0613</vt:lpwstr>
  </property>
  <property fmtid="{D5CDD505-2E9C-101B-9397-08002B2CF9AE}" pid="11" name="Revision">
    <vt:lpwstr>1</vt:lpwstr>
  </property>
  <property fmtid="{D5CDD505-2E9C-101B-9397-08002B2CF9AE}" pid="12" name="Version">
    <vt:lpwstr>17.0.0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Clarification of UL RMC in FR2 PMI test cases</vt:lpwstr>
  </property>
  <property fmtid="{D5CDD505-2E9C-101B-9397-08002B2CF9AE}" pid="20" name="MtgTitle">
    <vt:lpwstr> </vt:lpwstr>
  </property>
</Properties>
</file>